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F58" w:rsidRDefault="004C1F58" w:rsidP="004C1F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420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4B775F">
        <w:rPr>
          <w:b/>
          <w:i/>
          <w:noProof/>
          <w:sz w:val="28"/>
        </w:rPr>
        <w:t>0</w:t>
      </w:r>
      <w:r w:rsidR="007C494C">
        <w:rPr>
          <w:b/>
          <w:i/>
          <w:noProof/>
          <w:sz w:val="28"/>
        </w:rPr>
        <w:t>506</w:t>
      </w:r>
    </w:p>
    <w:p w:rsidR="004C1F58" w:rsidRDefault="004C1F58" w:rsidP="004C1F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C1F58" w:rsidTr="00B075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C1F58" w:rsidTr="00B075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C1F58" w:rsidTr="00B075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142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1F58" w:rsidRDefault="004B775F" w:rsidP="00B075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:rsidR="004C1F58" w:rsidRDefault="004C1F58" w:rsidP="00B075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C1F58" w:rsidRDefault="007C494C" w:rsidP="00B075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4C1F58" w:rsidRDefault="004C1F58" w:rsidP="00B075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</w:rPr>
            </w:pPr>
          </w:p>
        </w:tc>
      </w:tr>
      <w:tr w:rsidR="004C1F58" w:rsidTr="00B075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</w:rPr>
            </w:pPr>
          </w:p>
        </w:tc>
      </w:tr>
      <w:tr w:rsidR="004C1F58" w:rsidTr="00B075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1F58" w:rsidRPr="00F25D98" w:rsidRDefault="004C1F58" w:rsidP="00B075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1F58" w:rsidTr="00B075D5">
        <w:tc>
          <w:tcPr>
            <w:tcW w:w="9641" w:type="dxa"/>
            <w:gridSpan w:val="9"/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C1F58" w:rsidRDefault="004C1F58" w:rsidP="004C1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1F58" w:rsidTr="00B075D5">
        <w:tc>
          <w:tcPr>
            <w:tcW w:w="2835" w:type="dxa"/>
          </w:tcPr>
          <w:p w:rsidR="004C1F58" w:rsidRDefault="004C1F58" w:rsidP="00B075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C1F58" w:rsidRDefault="004C1F58" w:rsidP="004C1F5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C1F58" w:rsidTr="00B075D5">
        <w:tc>
          <w:tcPr>
            <w:tcW w:w="9641" w:type="dxa"/>
            <w:gridSpan w:val="11"/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 of multiple context data sets</w:t>
            </w:r>
          </w:p>
        </w:tc>
      </w:tr>
      <w:tr w:rsidR="004C1F58" w:rsidTr="00B075D5">
        <w:tc>
          <w:tcPr>
            <w:tcW w:w="1843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1843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C1F58" w:rsidTr="00B075D5">
        <w:tc>
          <w:tcPr>
            <w:tcW w:w="1843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C1F58" w:rsidTr="00B075D5">
        <w:tc>
          <w:tcPr>
            <w:tcW w:w="1843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1843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C1F58" w:rsidRDefault="004C1F58" w:rsidP="00B075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C494C">
              <w:rPr>
                <w:noProof/>
              </w:rPr>
              <w:t>2</w:t>
            </w:r>
            <w:r>
              <w:rPr>
                <w:noProof/>
              </w:rPr>
              <w:t>-2</w:t>
            </w:r>
            <w:r w:rsidR="007C494C">
              <w:rPr>
                <w:noProof/>
              </w:rPr>
              <w:t>8</w:t>
            </w:r>
          </w:p>
        </w:tc>
      </w:tr>
      <w:tr w:rsidR="004C1F58" w:rsidTr="00B075D5">
        <w:tc>
          <w:tcPr>
            <w:tcW w:w="1843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C1F58" w:rsidRDefault="004B775F" w:rsidP="00B075D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C1F58" w:rsidTr="00B075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C1F58" w:rsidRDefault="004C1F58" w:rsidP="00B075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1F58" w:rsidRPr="007C2097" w:rsidRDefault="004C1F58" w:rsidP="00B075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C1F58" w:rsidTr="00B075D5">
        <w:tc>
          <w:tcPr>
            <w:tcW w:w="1843" w:type="dxa"/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75D5" w:rsidRDefault="004C1F58" w:rsidP="005B1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cases have been identified that benefit from the possibility of retrieving multiple context data sets with a single GET request.</w:t>
            </w:r>
            <w:r w:rsidR="00B075D5">
              <w:rPr>
                <w:noProof/>
              </w:rPr>
              <w:br/>
              <w:t>E.g. when the UDM receives Nudm_UECM_Registration request from an AMF (3GPP access) it needs to retrieve from the UDR the stored</w:t>
            </w:r>
            <w:r w:rsidR="005B18F1">
              <w:rPr>
                <w:noProof/>
              </w:rPr>
              <w:br/>
            </w:r>
            <w:r w:rsidR="00B075D5">
              <w:rPr>
                <w:noProof/>
              </w:rPr>
              <w:t xml:space="preserve">- amf 3GPP access registration (in order to check whether an old </w:t>
            </w:r>
            <w:r w:rsidR="00D23E78">
              <w:rPr>
                <w:noProof/>
              </w:rPr>
              <w:t>AMF</w:t>
            </w:r>
            <w:r w:rsidR="00B075D5">
              <w:rPr>
                <w:noProof/>
              </w:rPr>
              <w:t xml:space="preserve"> needs to be notified about its deregistration)</w:t>
            </w:r>
            <w:r w:rsidR="00B075D5">
              <w:rPr>
                <w:noProof/>
              </w:rPr>
              <w:br/>
              <w:t>- sdmSubscriptions (in order to check whether an sdm subscription from the old AMF is subject to implicit unsubscribe</w:t>
            </w:r>
            <w:r w:rsidR="00B075D5">
              <w:rPr>
                <w:noProof/>
              </w:rPr>
              <w:br/>
              <w:t>- eeSubscriptions (in</w:t>
            </w:r>
            <w:r w:rsidR="00D23E78">
              <w:rPr>
                <w:noProof/>
              </w:rPr>
              <w:t xml:space="preserve"> order to check whether due </w:t>
            </w:r>
            <w:r w:rsidR="00443A5E">
              <w:rPr>
                <w:noProof/>
              </w:rPr>
              <w:t xml:space="preserve">to </w:t>
            </w:r>
            <w:r w:rsidR="00B075D5">
              <w:rPr>
                <w:noProof/>
              </w:rPr>
              <w:t>the AMF registration an NF needs to be notified (change of PEI, change of roaming status, reachability for SMS)</w:t>
            </w: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1F58" w:rsidRDefault="00B075D5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4C1F58">
              <w:rPr>
                <w:noProof/>
              </w:rPr>
              <w:t>dd GET method to resource Con</w:t>
            </w:r>
            <w:r w:rsidR="004B775F">
              <w:rPr>
                <w:noProof/>
              </w:rPr>
              <w:t>t</w:t>
            </w:r>
            <w:r w:rsidR="004C1F58">
              <w:rPr>
                <w:noProof/>
              </w:rPr>
              <w:t>extData</w:t>
            </w: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Multilpe GET requests need to be sent.</w:t>
            </w:r>
          </w:p>
        </w:tc>
      </w:tr>
      <w:tr w:rsidR="004C1F58" w:rsidTr="00B075D5">
        <w:tc>
          <w:tcPr>
            <w:tcW w:w="2268" w:type="dxa"/>
            <w:gridSpan w:val="2"/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AD5523">
              <w:rPr>
                <w:noProof/>
              </w:rPr>
              <w:t xml:space="preserve">5.2.x32 (new), </w:t>
            </w:r>
            <w:r w:rsidR="00A95870">
              <w:rPr>
                <w:noProof/>
              </w:rPr>
              <w:t xml:space="preserve">5.4.1, </w:t>
            </w:r>
            <w:r w:rsidR="00AD5523">
              <w:rPr>
                <w:noProof/>
              </w:rPr>
              <w:t>5.4.2.x21 (new), 5.4.3.x6 (new), A.2</w:t>
            </w: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C1F58" w:rsidRDefault="004C1F58" w:rsidP="00B075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C1F58" w:rsidRDefault="004C1F58" w:rsidP="00B075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1F58" w:rsidRDefault="004C1F58" w:rsidP="00B075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1F58" w:rsidRDefault="004C1F58" w:rsidP="00B075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1F58" w:rsidRDefault="004C1F58" w:rsidP="00B075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</w:rPr>
            </w:pP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494C" w:rsidRPr="00930CC2" w:rsidRDefault="007C494C" w:rsidP="007C494C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TS29505_Subscription_Data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Nudr_Data_Repository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4.</w:t>
            </w:r>
          </w:p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C1F58" w:rsidRDefault="004C1F58" w:rsidP="004C1F58">
      <w:pPr>
        <w:pStyle w:val="CRCoverPage"/>
        <w:spacing w:after="0"/>
        <w:rPr>
          <w:noProof/>
          <w:sz w:val="8"/>
          <w:szCs w:val="8"/>
        </w:rPr>
      </w:pPr>
    </w:p>
    <w:p w:rsidR="004C1F58" w:rsidRDefault="004C1F58" w:rsidP="004C1F58">
      <w:pPr>
        <w:rPr>
          <w:noProof/>
        </w:rPr>
        <w:sectPr w:rsidR="004C1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1F58" w:rsidRDefault="004C1F58" w:rsidP="004C1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5.2.1</w:t>
      </w:r>
      <w:r w:rsidRPr="00AF7A8F">
        <w:tab/>
        <w:t>Overview</w:t>
      </w:r>
      <w:bookmarkEnd w:id="0"/>
    </w:p>
    <w:p w:rsidR="00AA0F93" w:rsidRPr="00AF7A8F" w:rsidRDefault="00AD0DCA" w:rsidP="00AA0F93">
      <w:pPr>
        <w:pStyle w:val="TH"/>
        <w:rPr>
          <w:lang w:val="en-US" w:eastAsia="zh-CN"/>
        </w:rPr>
      </w:pPr>
      <w:r>
        <w:object w:dxaOrig="5885" w:dyaOrig="18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85pt;height:1070.3pt" o:ole="">
            <v:imagedata r:id="rId13" o:title=""/>
          </v:shape>
          <o:OLEObject Type="Embed" ProgID="Visio.Drawing.11" ShapeID="_x0000_i1025" DrawAspect="Content" ObjectID="_1612864896" r:id="rId14"/>
        </w:object>
      </w:r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50"/>
        <w:gridCol w:w="837"/>
        <w:gridCol w:w="1956"/>
      </w:tblGrid>
      <w:tr w:rsidR="00AA0F93" w:rsidRPr="00E2435E" w:rsidTr="00C14B9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Retrieve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(SoR-XMAC-IUE)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UE's SoR acknowledgement information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7B7BFF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ProvisionedData</w:t>
            </w:r>
            <w:del w:id="2" w:author="Ulrich Wiehe" w:date="2019-01-21T15:59:00Z">
              <w:r w:rsidR="00602AE0" w:rsidRPr="009A5FA7" w:rsidDel="008213D2">
                <w:rPr>
                  <w:rFonts w:hint="eastAsia"/>
                  <w:lang w:eastAsia="zh-CN"/>
                </w:rPr>
                <w:delText>`</w:delText>
              </w:r>
            </w:del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d}/{serving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="00154FB0"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AD0DCA" w:rsidRPr="00E2435E" w:rsidTr="00AD0DCA">
        <w:trPr>
          <w:jc w:val="center"/>
          <w:ins w:id="3" w:author="Ulrich Wiehe" w:date="2019-01-21T15:58:00Z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D0DCA" w:rsidRPr="00343CB4" w:rsidRDefault="008213D2" w:rsidP="00AD0DCA">
            <w:pPr>
              <w:pStyle w:val="TAL"/>
              <w:rPr>
                <w:ins w:id="4" w:author="Ulrich Wiehe" w:date="2019-01-21T15:58:00Z"/>
                <w:rFonts w:eastAsiaTheme="minorEastAsia"/>
                <w:kern w:val="2"/>
                <w:lang w:eastAsia="zh-CN"/>
              </w:rPr>
            </w:pPr>
            <w:ins w:id="5" w:author="Ulrich Wiehe" w:date="2019-01-21T15:59:00Z">
              <w:r>
                <w:t>Context</w:t>
              </w:r>
            </w:ins>
            <w:ins w:id="6" w:author="Ulrich Wiehe" w:date="2019-01-21T15:58:00Z">
              <w:r w:rsidR="00AD0DCA" w:rsidRPr="009A5FA7">
                <w:t>Data</w:t>
              </w:r>
            </w:ins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D0DCA" w:rsidRPr="00343CB4" w:rsidRDefault="00AD0DCA" w:rsidP="00AD0DCA">
            <w:pPr>
              <w:pStyle w:val="TAL"/>
              <w:rPr>
                <w:ins w:id="7" w:author="Ulrich Wiehe" w:date="2019-01-21T15:58:00Z"/>
                <w:rFonts w:eastAsiaTheme="minorEastAsia"/>
                <w:kern w:val="2"/>
              </w:rPr>
            </w:pPr>
            <w:ins w:id="8" w:author="Ulrich Wiehe" w:date="2019-01-21T15:58:00Z">
              <w:r w:rsidRPr="009A5FA7">
                <w:t>/subscription-data/{ue</w:t>
              </w:r>
              <w:r w:rsidRPr="009A5FA7">
                <w:rPr>
                  <w:rFonts w:hint="eastAsia"/>
                  <w:lang w:eastAsia="zh-CN"/>
                </w:rPr>
                <w:t>I</w:t>
              </w:r>
              <w:r w:rsidRPr="009A5FA7">
                <w:t>d}/</w:t>
              </w:r>
            </w:ins>
            <w:ins w:id="9" w:author="Ulrich Wiehe" w:date="2019-01-21T15:59:00Z">
              <w:r w:rsidR="008213D2">
                <w:t>context</w:t>
              </w:r>
            </w:ins>
            <w:ins w:id="10" w:author="Ulrich Wiehe" w:date="2019-01-21T15:58:00Z">
              <w:r w:rsidRPr="009A5FA7">
                <w:t>-data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CA" w:rsidRPr="00343CB4" w:rsidRDefault="00AD0DCA" w:rsidP="00AD0DCA">
            <w:pPr>
              <w:pStyle w:val="TAL"/>
              <w:rPr>
                <w:ins w:id="11" w:author="Ulrich Wiehe" w:date="2019-01-21T15:58:00Z"/>
                <w:rFonts w:eastAsiaTheme="minorEastAsia"/>
                <w:kern w:val="2"/>
                <w:lang w:eastAsia="zh-CN"/>
              </w:rPr>
            </w:pPr>
            <w:ins w:id="12" w:author="Ulrich Wiehe" w:date="2019-01-21T15:58:00Z">
              <w:r w:rsidRPr="009A5FA7">
                <w:t>GET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CA" w:rsidRPr="00343CB4" w:rsidRDefault="00AD0DCA" w:rsidP="00AD0DCA">
            <w:pPr>
              <w:pStyle w:val="TAL"/>
              <w:rPr>
                <w:ins w:id="13" w:author="Ulrich Wiehe" w:date="2019-01-21T15:58:00Z"/>
                <w:rFonts w:eastAsiaTheme="minorEastAsia"/>
                <w:kern w:val="2"/>
                <w:lang w:eastAsia="zh-CN"/>
              </w:rPr>
            </w:pPr>
            <w:ins w:id="14" w:author="Ulrich Wiehe" w:date="2019-01-21T15:58:00Z">
              <w:r w:rsidRPr="009A5FA7">
                <w:t>Retrieve the UE</w:t>
              </w:r>
              <w:r w:rsidRPr="009A5FA7">
                <w:rPr>
                  <w:lang w:eastAsia="zh-CN"/>
                </w:rPr>
                <w:t>'</w:t>
              </w:r>
              <w:r w:rsidRPr="009A5FA7">
                <w:t xml:space="preserve">s </w:t>
              </w:r>
            </w:ins>
            <w:ins w:id="15" w:author="Ulrich Wiehe" w:date="2019-01-21T15:59:00Z">
              <w:r w:rsidR="008213D2">
                <w:t>context</w:t>
              </w:r>
            </w:ins>
            <w:ins w:id="16" w:author="Ulrich Wiehe" w:date="2019-01-21T15:58:00Z">
              <w:r w:rsidRPr="009A5FA7">
                <w:t xml:space="preserve"> Data</w:t>
              </w:r>
            </w:ins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894602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OperatorDeterminedBarringData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AA0F93" w:rsidRPr="00E2435E" w:rsidTr="00C14B93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AA0F93" w:rsidRPr="00E2435E" w:rsidTr="00C14B93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Store/update an individual EE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information related the a received Amf-EE-Subscription response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Amf-EE-subscriptions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E61FF5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/subscription-data/{ueId}/ ee-profile-d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="00BC7DBF" w:rsidRPr="00E2435E">
              <w:rPr>
                <w:rFonts w:eastAsiaTheme="minorEastAsia"/>
                <w:lang w:val="en-US"/>
              </w:rPr>
              <w:t>'</w:t>
            </w:r>
            <w:r w:rsidRPr="00E2435E">
              <w:rPr>
                <w:rFonts w:eastAsiaTheme="minorEastAsia"/>
                <w:lang w:val="en-US"/>
              </w:rPr>
              <w:t xml:space="preserve">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 subscription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IndividualSubscriptionDataSubscription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{subsId}, i.e. unsubscribe a node to receive notification for change of data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r w:rsidRPr="009A5FA7">
              <w:rPr>
                <w:rFonts w:eastAsiaTheme="minorEastAsia"/>
                <w:lang w:eastAsia="zh-CN"/>
              </w:rPr>
              <w:t>ueGroupId</w:t>
            </w:r>
            <w:r w:rsidRPr="009A5FA7">
              <w:rPr>
                <w:rFonts w:eastAsiaTheme="minorEastAsia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Store/update an individual EE subscription for a group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0A0726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F013F0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753DDC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3DDC" w:rsidRPr="00343CB4" w:rsidRDefault="00753DDC" w:rsidP="00153F98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SharedData</w:t>
            </w:r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</w:tbl>
    <w:p w:rsidR="00AA0F93" w:rsidRPr="00AF7A8F" w:rsidRDefault="00AA0F93" w:rsidP="00AA0F93"/>
    <w:p w:rsidR="004C1F58" w:rsidRDefault="004C1F58" w:rsidP="004C1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5330224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213D2" w:rsidRPr="00AF7A8F" w:rsidRDefault="008213D2" w:rsidP="008213D2">
      <w:pPr>
        <w:pStyle w:val="Heading3"/>
        <w:rPr>
          <w:ins w:id="18" w:author="Ulrich Wiehe" w:date="2019-01-21T16:02:00Z"/>
        </w:rPr>
      </w:pPr>
      <w:bookmarkStart w:id="19" w:name="_Toc533022592"/>
      <w:bookmarkEnd w:id="17"/>
      <w:ins w:id="20" w:author="Ulrich Wiehe" w:date="2019-01-21T16:02:00Z">
        <w:r>
          <w:t>5.2.</w:t>
        </w:r>
        <w:r w:rsidRPr="008213D2">
          <w:rPr>
            <w:highlight w:val="yellow"/>
            <w:rPrChange w:id="21" w:author="Ulrich Wiehe" w:date="2019-01-21T16:02:00Z">
              <w:rPr/>
            </w:rPrChange>
          </w:rPr>
          <w:t>x32</w:t>
        </w:r>
        <w:r>
          <w:tab/>
        </w:r>
        <w:r w:rsidRPr="00AF7A8F">
          <w:t xml:space="preserve">Resource: </w:t>
        </w:r>
        <w:r>
          <w:t>ContextData</w:t>
        </w:r>
      </w:ins>
    </w:p>
    <w:p w:rsidR="008213D2" w:rsidRPr="00AF7A8F" w:rsidRDefault="008213D2" w:rsidP="008213D2">
      <w:pPr>
        <w:pStyle w:val="Heading4"/>
        <w:rPr>
          <w:ins w:id="22" w:author="Ulrich Wiehe" w:date="2019-01-21T16:02:00Z"/>
        </w:rPr>
      </w:pPr>
      <w:ins w:id="23" w:author="Ulrich Wiehe" w:date="2019-01-21T16:02:00Z">
        <w:r>
          <w:t>5.2.</w:t>
        </w:r>
      </w:ins>
      <w:ins w:id="24" w:author="Ulrich Wiehe" w:date="2019-01-21T16:03:00Z">
        <w:r w:rsidRPr="008213D2">
          <w:rPr>
            <w:highlight w:val="yellow"/>
            <w:rPrChange w:id="25" w:author="Ulrich Wiehe" w:date="2019-01-21T16:03:00Z">
              <w:rPr/>
            </w:rPrChange>
          </w:rPr>
          <w:t>x32</w:t>
        </w:r>
      </w:ins>
      <w:ins w:id="26" w:author="Ulrich Wiehe" w:date="2019-01-21T16:02:00Z">
        <w:r w:rsidRPr="00AF7A8F">
          <w:t>.1</w:t>
        </w:r>
        <w:r w:rsidRPr="00AF7A8F">
          <w:tab/>
          <w:t>Description</w:t>
        </w:r>
      </w:ins>
    </w:p>
    <w:p w:rsidR="008213D2" w:rsidRPr="00AF7A8F" w:rsidRDefault="008213D2" w:rsidP="008213D2">
      <w:pPr>
        <w:rPr>
          <w:ins w:id="27" w:author="Ulrich Wiehe" w:date="2019-01-21T16:02:00Z"/>
          <w:lang w:eastAsia="zh-CN"/>
        </w:rPr>
      </w:pPr>
      <w:ins w:id="28" w:author="Ulrich Wiehe" w:date="2019-01-21T16:02:00Z">
        <w:r w:rsidRPr="00AF7A8F">
          <w:t xml:space="preserve">This resource represents the </w:t>
        </w:r>
        <w:r>
          <w:t>Context</w:t>
        </w:r>
        <w:r w:rsidRPr="00AF7A8F">
          <w:t xml:space="preserve">Data for a </w:t>
        </w:r>
        <w:r>
          <w:t>UE ID.</w:t>
        </w:r>
        <w:r w:rsidRPr="00AF7A8F">
          <w:t xml:space="preserve"> </w:t>
        </w:r>
      </w:ins>
    </w:p>
    <w:p w:rsidR="008213D2" w:rsidRPr="00AF7A8F" w:rsidRDefault="008213D2" w:rsidP="008213D2">
      <w:pPr>
        <w:outlineLvl w:val="0"/>
        <w:rPr>
          <w:ins w:id="29" w:author="Ulrich Wiehe" w:date="2019-01-21T16:02:00Z"/>
          <w:lang w:eastAsia="zh-CN"/>
        </w:rPr>
      </w:pPr>
      <w:ins w:id="30" w:author="Ulrich Wiehe" w:date="2019-01-21T16:02:00Z">
        <w:r w:rsidRPr="00AF7A8F">
          <w:t>This resource is modelled with the Document resource archetype (see subclause</w:t>
        </w:r>
        <w:r w:rsidRPr="00AF7A8F">
          <w:rPr>
            <w:lang w:val="en-US"/>
          </w:rPr>
          <w:t> </w:t>
        </w:r>
        <w:r w:rsidRPr="00AF7A8F">
          <w:t>C.1 of 3GPP TS 29.501 [</w:t>
        </w:r>
        <w:r w:rsidRPr="00AF7A8F">
          <w:rPr>
            <w:rFonts w:hint="eastAsia"/>
            <w:lang w:eastAsia="zh-CN"/>
          </w:rPr>
          <w:t>7</w:t>
        </w:r>
        <w:r w:rsidRPr="00AF7A8F">
          <w:t>]).</w:t>
        </w:r>
      </w:ins>
    </w:p>
    <w:p w:rsidR="008213D2" w:rsidRPr="00AF7A8F" w:rsidRDefault="008213D2" w:rsidP="008213D2">
      <w:pPr>
        <w:pStyle w:val="Heading4"/>
        <w:rPr>
          <w:ins w:id="31" w:author="Ulrich Wiehe" w:date="2019-01-21T16:02:00Z"/>
        </w:rPr>
      </w:pPr>
      <w:ins w:id="32" w:author="Ulrich Wiehe" w:date="2019-01-21T16:02:00Z">
        <w:r>
          <w:t>5.2.</w:t>
        </w:r>
      </w:ins>
      <w:ins w:id="33" w:author="Ulrich Wiehe" w:date="2019-01-21T16:03:00Z">
        <w:r w:rsidRPr="008213D2">
          <w:rPr>
            <w:highlight w:val="yellow"/>
            <w:rPrChange w:id="34" w:author="Ulrich Wiehe" w:date="2019-01-21T16:03:00Z">
              <w:rPr/>
            </w:rPrChange>
          </w:rPr>
          <w:t>x32</w:t>
        </w:r>
      </w:ins>
      <w:ins w:id="35" w:author="Ulrich Wiehe" w:date="2019-01-21T16:02:00Z">
        <w:r w:rsidRPr="00AF7A8F">
          <w:t>.2</w:t>
        </w:r>
        <w:r w:rsidRPr="00AF7A8F">
          <w:tab/>
          <w:t>Resource Definition</w:t>
        </w:r>
      </w:ins>
    </w:p>
    <w:p w:rsidR="008213D2" w:rsidRPr="00AF7A8F" w:rsidRDefault="008213D2" w:rsidP="008213D2">
      <w:pPr>
        <w:rPr>
          <w:ins w:id="36" w:author="Ulrich Wiehe" w:date="2019-01-21T16:02:00Z"/>
        </w:rPr>
      </w:pPr>
      <w:ins w:id="37" w:author="Ulrich Wiehe" w:date="2019-01-21T16:02:00Z">
        <w:r w:rsidRPr="00AF7A8F">
          <w:t>Resource URI: {apiRoot}/nudr-dr/v1/subscription-data/{</w:t>
        </w:r>
        <w:r w:rsidRPr="00AF7A8F">
          <w:rPr>
            <w:rFonts w:hint="eastAsia"/>
            <w:lang w:eastAsia="zh-CN"/>
          </w:rPr>
          <w:t>ueId</w:t>
        </w:r>
        <w:r w:rsidRPr="00AF7A8F">
          <w:t>}/</w:t>
        </w:r>
      </w:ins>
      <w:ins w:id="38" w:author="Ulrich Wiehe" w:date="2019-01-21T16:03:00Z">
        <w:r>
          <w:t>context</w:t>
        </w:r>
      </w:ins>
      <w:ins w:id="39" w:author="Ulrich Wiehe" w:date="2019-01-21T16:02:00Z">
        <w:r w:rsidRPr="00AF7A8F">
          <w:t>-data</w:t>
        </w:r>
      </w:ins>
    </w:p>
    <w:p w:rsidR="008213D2" w:rsidRPr="00AF7A8F" w:rsidRDefault="008213D2" w:rsidP="008213D2">
      <w:pPr>
        <w:rPr>
          <w:ins w:id="40" w:author="Ulrich Wiehe" w:date="2019-01-21T16:02:00Z"/>
          <w:rFonts w:ascii="Arial" w:hAnsi="Arial" w:cs="Arial"/>
        </w:rPr>
      </w:pPr>
      <w:ins w:id="41" w:author="Ulrich Wiehe" w:date="2019-01-21T16:02:00Z">
        <w:r w:rsidRPr="00AF7A8F">
          <w:t>This resource shall support the resource URI variables defined in table </w:t>
        </w:r>
        <w:r>
          <w:t>5.2.</w:t>
        </w:r>
      </w:ins>
      <w:ins w:id="42" w:author="Ulrich Wiehe" w:date="2019-01-21T16:04:00Z">
        <w:r w:rsidRPr="008213D2">
          <w:rPr>
            <w:highlight w:val="yellow"/>
            <w:rPrChange w:id="43" w:author="Ulrich Wiehe" w:date="2019-01-21T16:04:00Z">
              <w:rPr/>
            </w:rPrChange>
          </w:rPr>
          <w:t>x32</w:t>
        </w:r>
      </w:ins>
      <w:ins w:id="44" w:author="Ulrich Wiehe" w:date="2019-01-21T16:02:00Z">
        <w:r w:rsidRPr="00AF7A8F">
          <w:t>.2-1</w:t>
        </w:r>
        <w:r w:rsidRPr="00AF7A8F">
          <w:rPr>
            <w:rFonts w:ascii="Arial" w:hAnsi="Arial" w:cs="Arial"/>
          </w:rPr>
          <w:t>.</w:t>
        </w:r>
      </w:ins>
    </w:p>
    <w:p w:rsidR="008213D2" w:rsidRPr="00AF7A8F" w:rsidRDefault="008213D2" w:rsidP="008213D2">
      <w:pPr>
        <w:pStyle w:val="TH"/>
        <w:outlineLvl w:val="0"/>
        <w:rPr>
          <w:ins w:id="45" w:author="Ulrich Wiehe" w:date="2019-01-21T16:02:00Z"/>
          <w:rFonts w:cs="Arial"/>
        </w:rPr>
      </w:pPr>
      <w:ins w:id="46" w:author="Ulrich Wiehe" w:date="2019-01-21T16:02:00Z">
        <w:r w:rsidRPr="00AF7A8F">
          <w:t>Table </w:t>
        </w:r>
        <w:r>
          <w:t>5.2.</w:t>
        </w:r>
      </w:ins>
      <w:ins w:id="47" w:author="Ulrich Wiehe" w:date="2019-01-21T16:04:00Z">
        <w:r w:rsidRPr="008213D2">
          <w:rPr>
            <w:highlight w:val="yellow"/>
            <w:rPrChange w:id="48" w:author="Ulrich Wiehe" w:date="2019-01-21T16:04:00Z">
              <w:rPr/>
            </w:rPrChange>
          </w:rPr>
          <w:t>x32</w:t>
        </w:r>
      </w:ins>
      <w:ins w:id="49" w:author="Ulrich Wiehe" w:date="2019-01-21T16:02:00Z">
        <w:r w:rsidRPr="00AF7A8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8213D2" w:rsidRPr="000D690F" w:rsidTr="00B075D5">
        <w:trPr>
          <w:jc w:val="center"/>
          <w:ins w:id="50" w:author="Ulrich Wiehe" w:date="2019-01-21T16:0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213D2" w:rsidRPr="00343CB4" w:rsidRDefault="008213D2" w:rsidP="00B075D5">
            <w:pPr>
              <w:pStyle w:val="TAH"/>
              <w:rPr>
                <w:ins w:id="51" w:author="Ulrich Wiehe" w:date="2019-01-21T16:02:00Z"/>
              </w:rPr>
            </w:pPr>
            <w:ins w:id="52" w:author="Ulrich Wiehe" w:date="2019-01-21T16:02:00Z">
              <w:r w:rsidRPr="009A5FA7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213D2" w:rsidRPr="00343CB4" w:rsidRDefault="008213D2" w:rsidP="00B075D5">
            <w:pPr>
              <w:pStyle w:val="TAH"/>
              <w:rPr>
                <w:ins w:id="53" w:author="Ulrich Wiehe" w:date="2019-01-21T16:02:00Z"/>
              </w:rPr>
            </w:pPr>
            <w:ins w:id="54" w:author="Ulrich Wiehe" w:date="2019-01-21T16:02:00Z">
              <w:r w:rsidRPr="009A5FA7">
                <w:t>Definition</w:t>
              </w:r>
            </w:ins>
          </w:p>
        </w:tc>
      </w:tr>
      <w:tr w:rsidR="008213D2" w:rsidRPr="000D690F" w:rsidTr="00B075D5">
        <w:trPr>
          <w:jc w:val="center"/>
          <w:ins w:id="55" w:author="Ulrich Wiehe" w:date="2019-01-21T16:0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13D2" w:rsidRPr="00343CB4" w:rsidRDefault="008213D2" w:rsidP="00B075D5">
            <w:pPr>
              <w:pStyle w:val="TAL"/>
              <w:rPr>
                <w:ins w:id="56" w:author="Ulrich Wiehe" w:date="2019-01-21T16:02:00Z"/>
              </w:rPr>
            </w:pPr>
            <w:ins w:id="57" w:author="Ulrich Wiehe" w:date="2019-01-21T16:02:00Z">
              <w:r w:rsidRPr="009A5FA7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3D2" w:rsidRPr="00343CB4" w:rsidRDefault="008213D2" w:rsidP="00B075D5">
            <w:pPr>
              <w:pStyle w:val="TAL"/>
              <w:rPr>
                <w:ins w:id="58" w:author="Ulrich Wiehe" w:date="2019-01-21T16:02:00Z"/>
              </w:rPr>
            </w:pPr>
            <w:ins w:id="59" w:author="Ulrich Wiehe" w:date="2019-01-21T16:02:00Z">
              <w:r w:rsidRPr="009A5FA7">
                <w:t xml:space="preserve">See </w:t>
              </w:r>
              <w:r w:rsidRPr="009A5FA7">
                <w:rPr>
                  <w:rFonts w:cs="Arial"/>
                  <w:szCs w:val="18"/>
                </w:rPr>
                <w:t>3GPP TS 29.504 [</w:t>
              </w:r>
              <w:r w:rsidRPr="009A5FA7">
                <w:rPr>
                  <w:rFonts w:cs="Arial" w:hint="eastAsia"/>
                  <w:szCs w:val="18"/>
                  <w:lang w:eastAsia="zh-CN"/>
                </w:rPr>
                <w:t>2</w:t>
              </w:r>
              <w:r w:rsidRPr="009A5FA7">
                <w:rPr>
                  <w:rFonts w:cs="Arial"/>
                  <w:szCs w:val="18"/>
                </w:rPr>
                <w:t xml:space="preserve">] </w:t>
              </w:r>
              <w:r w:rsidRPr="009A5FA7">
                <w:t>subclause</w:t>
              </w:r>
              <w:r w:rsidRPr="000D690F">
                <w:rPr>
                  <w:lang w:val="en-US" w:eastAsia="zh-CN"/>
                </w:rPr>
                <w:t> </w:t>
              </w:r>
              <w:r w:rsidRPr="009A5FA7">
                <w:t>6.1.1</w:t>
              </w:r>
            </w:ins>
          </w:p>
        </w:tc>
      </w:tr>
      <w:tr w:rsidR="008213D2" w:rsidRPr="000D690F" w:rsidTr="00B075D5">
        <w:trPr>
          <w:jc w:val="center"/>
          <w:ins w:id="60" w:author="Ulrich Wiehe" w:date="2019-01-21T16:0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13D2" w:rsidRPr="00343CB4" w:rsidRDefault="008213D2" w:rsidP="00B075D5">
            <w:pPr>
              <w:pStyle w:val="TAL"/>
              <w:rPr>
                <w:ins w:id="61" w:author="Ulrich Wiehe" w:date="2019-01-21T16:02:00Z"/>
                <w:lang w:eastAsia="zh-CN"/>
              </w:rPr>
            </w:pPr>
            <w:ins w:id="62" w:author="Ulrich Wiehe" w:date="2019-01-21T16:02:00Z">
              <w:r w:rsidRPr="009A5FA7">
                <w:rPr>
                  <w:rFonts w:hint="eastAsia"/>
                  <w:lang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3D2" w:rsidRPr="00343CB4" w:rsidRDefault="008213D2" w:rsidP="00B075D5">
            <w:pPr>
              <w:pStyle w:val="TAL"/>
              <w:rPr>
                <w:ins w:id="63" w:author="Ulrich Wiehe" w:date="2019-01-21T16:02:00Z"/>
              </w:rPr>
            </w:pPr>
            <w:ins w:id="64" w:author="Ulrich Wiehe" w:date="2019-01-21T16:02:00Z">
              <w:r w:rsidRPr="009A5FA7">
                <w:t>Represents the Subscription Identifier SUPI or GPSI (see 3GPP TS 23.501 [</w:t>
              </w:r>
              <w:r w:rsidRPr="009A5FA7">
                <w:rPr>
                  <w:rFonts w:hint="eastAsia"/>
                  <w:lang w:eastAsia="zh-CN"/>
                </w:rPr>
                <w:t>4</w:t>
              </w:r>
              <w:r w:rsidRPr="009A5FA7">
                <w:t>] clause 5.9.2)</w:t>
              </w:r>
              <w:r w:rsidRPr="009A5FA7">
                <w:br/>
              </w:r>
              <w:r w:rsidRPr="009A5FA7">
                <w:tab/>
                <w:t>pattern: "</w:t>
              </w:r>
              <w:r>
                <w:rPr>
                  <w:rFonts w:hint="eastAsia"/>
                  <w:lang w:eastAsia="zh-CN"/>
                </w:rPr>
                <w:t>^</w:t>
              </w:r>
              <w:r w:rsidRPr="009A5FA7">
                <w:t>(imsi-[0-9]{5,15}|nai-.+|msisdn-[0-9]{5,15}|extid-</w:t>
              </w:r>
              <w:r>
                <w:t>[^@]+@[^@]</w:t>
              </w:r>
              <w:r w:rsidRPr="009A5FA7">
                <w:t>+|.+)</w:t>
              </w:r>
              <w:r>
                <w:rPr>
                  <w:rFonts w:hint="eastAsia"/>
                  <w:lang w:eastAsia="zh-CN"/>
                </w:rPr>
                <w:t>$</w:t>
              </w:r>
              <w:r w:rsidRPr="009A5FA7">
                <w:t>"</w:t>
              </w:r>
            </w:ins>
          </w:p>
        </w:tc>
      </w:tr>
    </w:tbl>
    <w:p w:rsidR="008213D2" w:rsidRPr="00AF7A8F" w:rsidRDefault="008213D2" w:rsidP="008213D2">
      <w:pPr>
        <w:rPr>
          <w:ins w:id="65" w:author="Ulrich Wiehe" w:date="2019-01-21T16:02:00Z"/>
        </w:rPr>
      </w:pPr>
    </w:p>
    <w:p w:rsidR="008213D2" w:rsidRPr="00AF7A8F" w:rsidRDefault="008213D2" w:rsidP="008213D2">
      <w:pPr>
        <w:pStyle w:val="Heading4"/>
        <w:rPr>
          <w:ins w:id="66" w:author="Ulrich Wiehe" w:date="2019-01-21T16:02:00Z"/>
        </w:rPr>
      </w:pPr>
      <w:ins w:id="67" w:author="Ulrich Wiehe" w:date="2019-01-21T16:02:00Z">
        <w:r>
          <w:t>5.2.</w:t>
        </w:r>
      </w:ins>
      <w:ins w:id="68" w:author="Ulrich Wiehe" w:date="2019-01-21T16:04:00Z">
        <w:r w:rsidRPr="008213D2">
          <w:rPr>
            <w:highlight w:val="yellow"/>
            <w:rPrChange w:id="69" w:author="Ulrich Wiehe" w:date="2019-01-21T16:04:00Z">
              <w:rPr/>
            </w:rPrChange>
          </w:rPr>
          <w:t>x32</w:t>
        </w:r>
      </w:ins>
      <w:ins w:id="70" w:author="Ulrich Wiehe" w:date="2019-01-21T16:02:00Z">
        <w:r w:rsidRPr="00AF7A8F">
          <w:t>.3</w:t>
        </w:r>
        <w:r w:rsidRPr="00AF7A8F">
          <w:tab/>
          <w:t>Resource Standard Methods</w:t>
        </w:r>
      </w:ins>
    </w:p>
    <w:p w:rsidR="008213D2" w:rsidRPr="00AF7A8F" w:rsidRDefault="008213D2" w:rsidP="008213D2">
      <w:pPr>
        <w:pStyle w:val="Heading5"/>
        <w:rPr>
          <w:ins w:id="71" w:author="Ulrich Wiehe" w:date="2019-01-21T16:02:00Z"/>
        </w:rPr>
      </w:pPr>
      <w:ins w:id="72" w:author="Ulrich Wiehe" w:date="2019-01-21T16:02:00Z">
        <w:r>
          <w:t>5.2.</w:t>
        </w:r>
      </w:ins>
      <w:ins w:id="73" w:author="Ulrich Wiehe" w:date="2019-01-21T16:04:00Z">
        <w:r w:rsidRPr="008213D2">
          <w:rPr>
            <w:highlight w:val="yellow"/>
            <w:rPrChange w:id="74" w:author="Ulrich Wiehe" w:date="2019-01-21T16:05:00Z">
              <w:rPr/>
            </w:rPrChange>
          </w:rPr>
          <w:t>x32</w:t>
        </w:r>
      </w:ins>
      <w:ins w:id="75" w:author="Ulrich Wiehe" w:date="2019-01-21T16:02:00Z">
        <w:r w:rsidRPr="00AF7A8F">
          <w:t>.3.1</w:t>
        </w:r>
        <w:r w:rsidRPr="00AF7A8F">
          <w:tab/>
          <w:t>GET</w:t>
        </w:r>
      </w:ins>
    </w:p>
    <w:p w:rsidR="008213D2" w:rsidRPr="00AF7A8F" w:rsidRDefault="008213D2" w:rsidP="008213D2">
      <w:pPr>
        <w:rPr>
          <w:ins w:id="76" w:author="Ulrich Wiehe" w:date="2019-01-21T16:02:00Z"/>
        </w:rPr>
      </w:pPr>
      <w:ins w:id="77" w:author="Ulrich Wiehe" w:date="2019-01-21T16:02:00Z">
        <w:r w:rsidRPr="00AF7A8F">
          <w:t xml:space="preserve">This method shall support the URI query parameters specified in table </w:t>
        </w:r>
        <w:r>
          <w:t>5.2.</w:t>
        </w:r>
      </w:ins>
      <w:ins w:id="78" w:author="Ulrich Wiehe" w:date="2019-01-21T16:05:00Z">
        <w:r w:rsidRPr="008213D2">
          <w:rPr>
            <w:highlight w:val="yellow"/>
            <w:rPrChange w:id="79" w:author="Ulrich Wiehe" w:date="2019-01-21T16:05:00Z">
              <w:rPr/>
            </w:rPrChange>
          </w:rPr>
          <w:t>x32</w:t>
        </w:r>
      </w:ins>
      <w:ins w:id="80" w:author="Ulrich Wiehe" w:date="2019-01-21T16:02:00Z">
        <w:r w:rsidRPr="00AF7A8F">
          <w:t>.3.1-1.</w:t>
        </w:r>
      </w:ins>
    </w:p>
    <w:p w:rsidR="008213D2" w:rsidRPr="00AF7A8F" w:rsidRDefault="008213D2" w:rsidP="008213D2">
      <w:pPr>
        <w:pStyle w:val="TH"/>
        <w:outlineLvl w:val="0"/>
        <w:rPr>
          <w:ins w:id="81" w:author="Ulrich Wiehe" w:date="2019-01-21T16:02:00Z"/>
          <w:rFonts w:cs="Arial"/>
        </w:rPr>
      </w:pPr>
      <w:ins w:id="82" w:author="Ulrich Wiehe" w:date="2019-01-21T16:02:00Z">
        <w:r w:rsidRPr="00AF7A8F">
          <w:t xml:space="preserve">Table </w:t>
        </w:r>
        <w:r>
          <w:t>5.2.</w:t>
        </w:r>
      </w:ins>
      <w:ins w:id="83" w:author="Ulrich Wiehe" w:date="2019-01-21T16:05:00Z">
        <w:r w:rsidRPr="008213D2">
          <w:rPr>
            <w:highlight w:val="yellow"/>
            <w:rPrChange w:id="84" w:author="Ulrich Wiehe" w:date="2019-01-21T16:05:00Z">
              <w:rPr/>
            </w:rPrChange>
          </w:rPr>
          <w:t>x32</w:t>
        </w:r>
      </w:ins>
      <w:ins w:id="85" w:author="Ulrich Wiehe" w:date="2019-01-21T16:02:00Z">
        <w:r w:rsidRPr="00AF7A8F">
          <w:t xml:space="preserve">.3.1-1: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8213D2" w:rsidRPr="000D690F" w:rsidTr="00B075D5">
        <w:trPr>
          <w:jc w:val="center"/>
          <w:ins w:id="86" w:author="Ulrich Wiehe" w:date="2019-01-21T16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87" w:author="Ulrich Wiehe" w:date="2019-01-21T16:02:00Z"/>
              </w:rPr>
            </w:pPr>
            <w:ins w:id="88" w:author="Ulrich Wiehe" w:date="2019-01-21T16:02:00Z">
              <w:r w:rsidRPr="009A5FA7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89" w:author="Ulrich Wiehe" w:date="2019-01-21T16:02:00Z"/>
              </w:rPr>
            </w:pPr>
            <w:ins w:id="90" w:author="Ulrich Wiehe" w:date="2019-01-21T16:02:00Z">
              <w:r w:rsidRPr="009A5FA7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91" w:author="Ulrich Wiehe" w:date="2019-01-21T16:02:00Z"/>
              </w:rPr>
            </w:pPr>
            <w:ins w:id="92" w:author="Ulrich Wiehe" w:date="2019-01-21T16:02:00Z">
              <w:r w:rsidRPr="009A5FA7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93" w:author="Ulrich Wiehe" w:date="2019-01-21T16:02:00Z"/>
              </w:rPr>
            </w:pPr>
            <w:ins w:id="94" w:author="Ulrich Wiehe" w:date="2019-01-21T16:02:00Z">
              <w:r w:rsidRPr="009A5FA7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213D2" w:rsidRPr="00343CB4" w:rsidRDefault="008213D2" w:rsidP="00B075D5">
            <w:pPr>
              <w:pStyle w:val="TAH"/>
              <w:rPr>
                <w:ins w:id="95" w:author="Ulrich Wiehe" w:date="2019-01-21T16:02:00Z"/>
              </w:rPr>
            </w:pPr>
            <w:ins w:id="96" w:author="Ulrich Wiehe" w:date="2019-01-21T16:02:00Z">
              <w:r w:rsidRPr="009A5FA7">
                <w:t>Description</w:t>
              </w:r>
            </w:ins>
          </w:p>
        </w:tc>
      </w:tr>
      <w:tr w:rsidR="008213D2" w:rsidRPr="000D690F" w:rsidTr="00B075D5">
        <w:trPr>
          <w:jc w:val="center"/>
          <w:ins w:id="97" w:author="Ulrich Wiehe" w:date="2019-01-21T16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213D2" w:rsidRPr="00343CB4" w:rsidRDefault="008213D2" w:rsidP="00B075D5">
            <w:pPr>
              <w:pStyle w:val="TAL"/>
              <w:rPr>
                <w:ins w:id="98" w:author="Ulrich Wiehe" w:date="2019-01-21T16:02:00Z"/>
                <w:lang w:eastAsia="zh-CN"/>
              </w:rPr>
            </w:pPr>
            <w:ins w:id="99" w:author="Ulrich Wiehe" w:date="2019-01-21T16:05:00Z">
              <w:r>
                <w:rPr>
                  <w:lang w:eastAsia="zh-CN"/>
                </w:rPr>
                <w:t>context-</w:t>
              </w:r>
            </w:ins>
            <w:ins w:id="100" w:author="Ulrich Wiehe" w:date="2019-01-21T16:02:00Z">
              <w:r w:rsidRPr="009A5FA7">
                <w:rPr>
                  <w:lang w:eastAsia="zh-CN"/>
                </w:rPr>
                <w:t>dataset-names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13D2" w:rsidRPr="00343CB4" w:rsidRDefault="008213D2" w:rsidP="00B075D5">
            <w:pPr>
              <w:pStyle w:val="TAL"/>
              <w:rPr>
                <w:ins w:id="101" w:author="Ulrich Wiehe" w:date="2019-01-21T16:02:00Z"/>
                <w:lang w:eastAsia="zh-CN"/>
              </w:rPr>
            </w:pPr>
            <w:ins w:id="102" w:author="Ulrich Wiehe" w:date="2019-01-21T16:02:00Z">
              <w:r w:rsidRPr="009A5FA7">
                <w:rPr>
                  <w:rFonts w:hint="eastAsia"/>
                  <w:lang w:eastAsia="zh-CN"/>
                </w:rPr>
                <w:t>array(</w:t>
              </w:r>
            </w:ins>
            <w:ins w:id="103" w:author="Ulrich Wiehe" w:date="2019-01-21T16:06:00Z">
              <w:r>
                <w:rPr>
                  <w:lang w:eastAsia="zh-CN"/>
                </w:rPr>
                <w:t>Context</w:t>
              </w:r>
            </w:ins>
            <w:ins w:id="104" w:author="Ulrich Wiehe" w:date="2019-01-21T16:02:00Z">
              <w:r w:rsidRPr="009A5FA7">
                <w:rPr>
                  <w:lang w:eastAsia="zh-CN"/>
                </w:rPr>
                <w:t>DataSetName</w:t>
              </w:r>
              <w:r w:rsidRPr="009A5FA7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13D2" w:rsidRPr="00343CB4" w:rsidRDefault="007C494C" w:rsidP="00B075D5">
            <w:pPr>
              <w:pStyle w:val="TAC"/>
              <w:rPr>
                <w:ins w:id="105" w:author="Ulrich Wiehe" w:date="2019-01-21T16:02:00Z"/>
                <w:lang w:eastAsia="zh-CN"/>
              </w:rPr>
            </w:pPr>
            <w:ins w:id="106" w:author="Ulrich Wiehe in Montreal" w:date="2019-02-28T12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13D2" w:rsidRPr="00343CB4" w:rsidRDefault="007C494C" w:rsidP="00B075D5">
            <w:pPr>
              <w:pStyle w:val="TAL"/>
              <w:rPr>
                <w:ins w:id="107" w:author="Ulrich Wiehe" w:date="2019-01-21T16:02:00Z"/>
                <w:lang w:eastAsia="zh-CN"/>
              </w:rPr>
            </w:pPr>
            <w:ins w:id="108" w:author="Ulrich Wiehe in Montreal" w:date="2019-02-28T12:57:00Z">
              <w:r>
                <w:rPr>
                  <w:lang w:eastAsia="zh-CN"/>
                </w:rPr>
                <w:t>2</w:t>
              </w:r>
            </w:ins>
            <w:ins w:id="109" w:author="Ulrich Wiehe" w:date="2019-01-21T16:02:00Z">
              <w:r w:rsidR="008213D2" w:rsidRPr="009A5FA7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213D2" w:rsidRPr="00343CB4" w:rsidRDefault="008213D2" w:rsidP="00B075D5">
            <w:pPr>
              <w:pStyle w:val="TAL"/>
              <w:rPr>
                <w:ins w:id="110" w:author="Ulrich Wiehe" w:date="2019-01-21T16:02:00Z"/>
              </w:rPr>
            </w:pPr>
            <w:ins w:id="111" w:author="Ulrich Wiehe" w:date="2019-01-21T16:02:00Z">
              <w:r w:rsidRPr="009A5FA7">
                <w:rPr>
                  <w:lang w:eastAsia="zh-CN"/>
                </w:rPr>
                <w:t xml:space="preserve">If included, this IE shall contain the names of </w:t>
              </w:r>
            </w:ins>
            <w:ins w:id="112" w:author="Ulrich Wiehe" w:date="2019-01-21T16:06:00Z">
              <w:r>
                <w:rPr>
                  <w:lang w:eastAsia="zh-CN"/>
                </w:rPr>
                <w:t xml:space="preserve">context </w:t>
              </w:r>
            </w:ins>
            <w:ins w:id="113" w:author="Ulrich Wiehe" w:date="2019-01-21T16:02:00Z">
              <w:r>
                <w:rPr>
                  <w:lang w:eastAsia="zh-CN"/>
                </w:rPr>
                <w:t>data sets to be</w:t>
              </w:r>
              <w:r w:rsidRPr="009A5FA7">
                <w:rPr>
                  <w:lang w:eastAsia="zh-CN"/>
                </w:rPr>
                <w:t xml:space="preserve"> retrieved</w:t>
              </w:r>
              <w:r w:rsidRPr="009A5FA7">
                <w:rPr>
                  <w:rFonts w:hint="eastAsia"/>
                  <w:lang w:eastAsia="zh-CN"/>
                </w:rPr>
                <w:t xml:space="preserve">. </w:t>
              </w:r>
              <w:r w:rsidRPr="009A5FA7">
                <w:rPr>
                  <w:lang w:eastAsia="zh-CN"/>
                </w:rPr>
                <w:t xml:space="preserve">If not included, all </w:t>
              </w:r>
            </w:ins>
            <w:ins w:id="114" w:author="Ulrich Wiehe" w:date="2019-01-21T16:06:00Z">
              <w:r>
                <w:rPr>
                  <w:lang w:eastAsia="zh-CN"/>
                </w:rPr>
                <w:t>context</w:t>
              </w:r>
            </w:ins>
            <w:ins w:id="115" w:author="Ulrich Wiehe" w:date="2019-01-21T16:02:00Z">
              <w:r w:rsidRPr="009A5FA7">
                <w:rPr>
                  <w:lang w:eastAsia="zh-CN"/>
                </w:rPr>
                <w:t xml:space="preserve"> data sets shall be returned</w:t>
              </w:r>
              <w:r w:rsidRPr="009A5FA7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8213D2" w:rsidRPr="00AF7A8F" w:rsidRDefault="008213D2" w:rsidP="008213D2">
      <w:pPr>
        <w:rPr>
          <w:ins w:id="116" w:author="Ulrich Wiehe" w:date="2019-01-21T16:02:00Z"/>
        </w:rPr>
      </w:pPr>
    </w:p>
    <w:p w:rsidR="008213D2" w:rsidRPr="00AF7A8F" w:rsidRDefault="008213D2" w:rsidP="008213D2">
      <w:pPr>
        <w:rPr>
          <w:ins w:id="117" w:author="Ulrich Wiehe" w:date="2019-01-21T16:02:00Z"/>
        </w:rPr>
      </w:pPr>
      <w:ins w:id="118" w:author="Ulrich Wiehe" w:date="2019-01-21T16:02:00Z">
        <w:r w:rsidRPr="00AF7A8F">
          <w:t xml:space="preserve">This method shall support the request data structures specified in table </w:t>
        </w:r>
        <w:r>
          <w:t>5.2.</w:t>
        </w:r>
      </w:ins>
      <w:ins w:id="119" w:author="Ulrich Wiehe" w:date="2019-01-21T16:06:00Z">
        <w:r w:rsidRPr="008213D2">
          <w:rPr>
            <w:highlight w:val="yellow"/>
            <w:rPrChange w:id="120" w:author="Ulrich Wiehe" w:date="2019-01-21T16:07:00Z">
              <w:rPr/>
            </w:rPrChange>
          </w:rPr>
          <w:t>x32</w:t>
        </w:r>
      </w:ins>
      <w:ins w:id="121" w:author="Ulrich Wiehe" w:date="2019-01-21T16:02:00Z">
        <w:r w:rsidRPr="00AF7A8F">
          <w:t xml:space="preserve">.3.1-2 and the response data structures and response codes specified in table </w:t>
        </w:r>
        <w:r>
          <w:t>5.2.</w:t>
        </w:r>
      </w:ins>
      <w:ins w:id="122" w:author="Ulrich Wiehe" w:date="2019-01-21T16:07:00Z">
        <w:r w:rsidRPr="008213D2">
          <w:rPr>
            <w:highlight w:val="yellow"/>
            <w:rPrChange w:id="123" w:author="Ulrich Wiehe" w:date="2019-01-21T16:07:00Z">
              <w:rPr/>
            </w:rPrChange>
          </w:rPr>
          <w:t>x32</w:t>
        </w:r>
      </w:ins>
      <w:ins w:id="124" w:author="Ulrich Wiehe" w:date="2019-01-21T16:02:00Z">
        <w:r w:rsidRPr="00AF7A8F">
          <w:t>.3.1-3.</w:t>
        </w:r>
      </w:ins>
    </w:p>
    <w:p w:rsidR="008213D2" w:rsidRPr="00AF7A8F" w:rsidRDefault="008213D2" w:rsidP="008213D2">
      <w:pPr>
        <w:pStyle w:val="TH"/>
        <w:outlineLvl w:val="0"/>
        <w:rPr>
          <w:ins w:id="125" w:author="Ulrich Wiehe" w:date="2019-01-21T16:02:00Z"/>
        </w:rPr>
      </w:pPr>
      <w:ins w:id="126" w:author="Ulrich Wiehe" w:date="2019-01-21T16:02:00Z">
        <w:r w:rsidRPr="00AF7A8F">
          <w:t xml:space="preserve">Table </w:t>
        </w:r>
        <w:r>
          <w:t>5.2.</w:t>
        </w:r>
      </w:ins>
      <w:ins w:id="127" w:author="Ulrich Wiehe" w:date="2019-01-21T16:07:00Z">
        <w:r w:rsidRPr="008213D2">
          <w:rPr>
            <w:highlight w:val="yellow"/>
            <w:rPrChange w:id="128" w:author="Ulrich Wiehe" w:date="2019-01-21T16:07:00Z">
              <w:rPr/>
            </w:rPrChange>
          </w:rPr>
          <w:t>x32</w:t>
        </w:r>
      </w:ins>
      <w:ins w:id="129" w:author="Ulrich Wiehe" w:date="2019-01-21T16:02:00Z">
        <w:r w:rsidRPr="00AF7A8F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8213D2" w:rsidRPr="000D690F" w:rsidTr="00B075D5">
        <w:trPr>
          <w:jc w:val="center"/>
          <w:ins w:id="130" w:author="Ulrich Wiehe" w:date="2019-01-21T16:0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31" w:author="Ulrich Wiehe" w:date="2019-01-21T16:02:00Z"/>
              </w:rPr>
            </w:pPr>
            <w:ins w:id="132" w:author="Ulrich Wiehe" w:date="2019-01-21T16:02:00Z">
              <w:r w:rsidRPr="009A5FA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33" w:author="Ulrich Wiehe" w:date="2019-01-21T16:02:00Z"/>
              </w:rPr>
            </w:pPr>
            <w:ins w:id="134" w:author="Ulrich Wiehe" w:date="2019-01-21T16:02:00Z">
              <w:r w:rsidRPr="009A5FA7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35" w:author="Ulrich Wiehe" w:date="2019-01-21T16:02:00Z"/>
              </w:rPr>
            </w:pPr>
            <w:ins w:id="136" w:author="Ulrich Wiehe" w:date="2019-01-21T16:02:00Z">
              <w:r w:rsidRPr="009A5FA7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213D2" w:rsidRPr="00343CB4" w:rsidRDefault="008213D2" w:rsidP="00B075D5">
            <w:pPr>
              <w:pStyle w:val="TAH"/>
              <w:rPr>
                <w:ins w:id="137" w:author="Ulrich Wiehe" w:date="2019-01-21T16:02:00Z"/>
              </w:rPr>
            </w:pPr>
            <w:ins w:id="138" w:author="Ulrich Wiehe" w:date="2019-01-21T16:02:00Z">
              <w:r w:rsidRPr="009A5FA7">
                <w:t>Description</w:t>
              </w:r>
            </w:ins>
          </w:p>
        </w:tc>
      </w:tr>
      <w:tr w:rsidR="008213D2" w:rsidRPr="000D690F" w:rsidTr="00B075D5">
        <w:trPr>
          <w:jc w:val="center"/>
          <w:ins w:id="139" w:author="Ulrich Wiehe" w:date="2019-01-21T16:0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13D2" w:rsidRPr="00343CB4" w:rsidRDefault="008213D2" w:rsidP="00B075D5">
            <w:pPr>
              <w:pStyle w:val="TAL"/>
              <w:rPr>
                <w:ins w:id="140" w:author="Ulrich Wiehe" w:date="2019-01-21T16:02:00Z"/>
              </w:rPr>
            </w:pPr>
            <w:ins w:id="141" w:author="Ulrich Wiehe" w:date="2019-01-21T16:02:00Z">
              <w:r w:rsidRPr="009A5FA7"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3D2" w:rsidRPr="00343CB4" w:rsidRDefault="008213D2" w:rsidP="00B075D5">
            <w:pPr>
              <w:pStyle w:val="TAC"/>
              <w:rPr>
                <w:ins w:id="142" w:author="Ulrich Wiehe" w:date="2019-01-21T16:0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3D2" w:rsidRPr="00343CB4" w:rsidRDefault="008213D2" w:rsidP="00B075D5">
            <w:pPr>
              <w:pStyle w:val="TAL"/>
              <w:rPr>
                <w:ins w:id="143" w:author="Ulrich Wiehe" w:date="2019-01-21T16:02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13D2" w:rsidRPr="00343CB4" w:rsidRDefault="008213D2" w:rsidP="00B075D5">
            <w:pPr>
              <w:pStyle w:val="TAL"/>
              <w:rPr>
                <w:ins w:id="144" w:author="Ulrich Wiehe" w:date="2019-01-21T16:02:00Z"/>
              </w:rPr>
            </w:pPr>
          </w:p>
        </w:tc>
      </w:tr>
    </w:tbl>
    <w:p w:rsidR="008213D2" w:rsidRPr="00AF7A8F" w:rsidRDefault="008213D2" w:rsidP="008213D2">
      <w:pPr>
        <w:rPr>
          <w:ins w:id="145" w:author="Ulrich Wiehe" w:date="2019-01-21T16:02:00Z"/>
        </w:rPr>
      </w:pPr>
    </w:p>
    <w:p w:rsidR="008213D2" w:rsidRPr="00AF7A8F" w:rsidRDefault="008213D2" w:rsidP="008213D2">
      <w:pPr>
        <w:pStyle w:val="TH"/>
        <w:outlineLvl w:val="0"/>
        <w:rPr>
          <w:ins w:id="146" w:author="Ulrich Wiehe" w:date="2019-01-21T16:02:00Z"/>
        </w:rPr>
      </w:pPr>
      <w:ins w:id="147" w:author="Ulrich Wiehe" w:date="2019-01-21T16:02:00Z">
        <w:r w:rsidRPr="00AF7A8F">
          <w:t xml:space="preserve">Table </w:t>
        </w:r>
        <w:r>
          <w:t>5.2.</w:t>
        </w:r>
      </w:ins>
      <w:ins w:id="148" w:author="Ulrich Wiehe" w:date="2019-01-21T16:07:00Z">
        <w:r w:rsidRPr="008213D2">
          <w:rPr>
            <w:highlight w:val="yellow"/>
            <w:rPrChange w:id="149" w:author="Ulrich Wiehe" w:date="2019-01-21T16:07:00Z">
              <w:rPr/>
            </w:rPrChange>
          </w:rPr>
          <w:t>x32</w:t>
        </w:r>
      </w:ins>
      <w:ins w:id="150" w:author="Ulrich Wiehe" w:date="2019-01-21T16:02:00Z">
        <w:r w:rsidRPr="00AF7A8F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8213D2" w:rsidRPr="000D690F" w:rsidTr="00B075D5">
        <w:trPr>
          <w:jc w:val="center"/>
          <w:ins w:id="151" w:author="Ulrich Wiehe" w:date="2019-01-21T16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52" w:author="Ulrich Wiehe" w:date="2019-01-21T16:02:00Z"/>
              </w:rPr>
            </w:pPr>
            <w:ins w:id="153" w:author="Ulrich Wiehe" w:date="2019-01-21T16:02:00Z">
              <w:r w:rsidRPr="009A5FA7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54" w:author="Ulrich Wiehe" w:date="2019-01-21T16:02:00Z"/>
              </w:rPr>
            </w:pPr>
            <w:ins w:id="155" w:author="Ulrich Wiehe" w:date="2019-01-21T16:02:00Z">
              <w:r w:rsidRPr="009A5FA7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56" w:author="Ulrich Wiehe" w:date="2019-01-21T16:02:00Z"/>
              </w:rPr>
            </w:pPr>
            <w:ins w:id="157" w:author="Ulrich Wiehe" w:date="2019-01-21T16:02:00Z">
              <w:r w:rsidRPr="009A5FA7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58" w:author="Ulrich Wiehe" w:date="2019-01-21T16:02:00Z"/>
              </w:rPr>
            </w:pPr>
            <w:ins w:id="159" w:author="Ulrich Wiehe" w:date="2019-01-21T16:02:00Z">
              <w:r w:rsidRPr="009A5FA7">
                <w:t>Response</w:t>
              </w:r>
            </w:ins>
          </w:p>
          <w:p w:rsidR="008213D2" w:rsidRPr="00343CB4" w:rsidRDefault="008213D2" w:rsidP="00B075D5">
            <w:pPr>
              <w:pStyle w:val="TAH"/>
              <w:rPr>
                <w:ins w:id="160" w:author="Ulrich Wiehe" w:date="2019-01-21T16:02:00Z"/>
              </w:rPr>
            </w:pPr>
            <w:ins w:id="161" w:author="Ulrich Wiehe" w:date="2019-01-21T16:02:00Z">
              <w:r w:rsidRPr="009A5FA7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62" w:author="Ulrich Wiehe" w:date="2019-01-21T16:02:00Z"/>
              </w:rPr>
            </w:pPr>
            <w:ins w:id="163" w:author="Ulrich Wiehe" w:date="2019-01-21T16:02:00Z">
              <w:r w:rsidRPr="009A5FA7">
                <w:t>Description</w:t>
              </w:r>
            </w:ins>
          </w:p>
        </w:tc>
      </w:tr>
      <w:tr w:rsidR="008213D2" w:rsidRPr="000D690F" w:rsidTr="00B075D5">
        <w:trPr>
          <w:jc w:val="center"/>
          <w:ins w:id="164" w:author="Ulrich Wiehe" w:date="2019-01-21T16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213D2" w:rsidRPr="00343CB4" w:rsidRDefault="008213D2" w:rsidP="00B075D5">
            <w:pPr>
              <w:pStyle w:val="TAL"/>
              <w:rPr>
                <w:ins w:id="165" w:author="Ulrich Wiehe" w:date="2019-01-21T16:02:00Z"/>
              </w:rPr>
            </w:pPr>
            <w:ins w:id="166" w:author="Ulrich Wiehe" w:date="2019-01-21T16:07:00Z">
              <w:r>
                <w:t>Context</w:t>
              </w:r>
            </w:ins>
            <w:ins w:id="167" w:author="Ulrich Wiehe" w:date="2019-01-21T16:02:00Z">
              <w:r w:rsidRPr="009A5FA7">
                <w:t>DataSets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13D2" w:rsidRPr="00343CB4" w:rsidRDefault="008213D2" w:rsidP="00B075D5">
            <w:pPr>
              <w:pStyle w:val="TAC"/>
              <w:rPr>
                <w:ins w:id="168" w:author="Ulrich Wiehe" w:date="2019-01-21T16:02:00Z"/>
              </w:rPr>
            </w:pPr>
            <w:ins w:id="169" w:author="Ulrich Wiehe" w:date="2019-01-21T16:02:00Z">
              <w:r w:rsidRPr="009A5FA7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13D2" w:rsidRPr="00343CB4" w:rsidRDefault="008213D2" w:rsidP="00B075D5">
            <w:pPr>
              <w:pStyle w:val="TAL"/>
              <w:rPr>
                <w:ins w:id="170" w:author="Ulrich Wiehe" w:date="2019-01-21T16:02:00Z"/>
              </w:rPr>
            </w:pPr>
            <w:ins w:id="171" w:author="Ulrich Wiehe" w:date="2019-01-21T16:02:00Z">
              <w:r w:rsidRPr="009A5FA7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13D2" w:rsidRPr="00343CB4" w:rsidRDefault="008213D2" w:rsidP="00B075D5">
            <w:pPr>
              <w:pStyle w:val="TAL"/>
              <w:rPr>
                <w:ins w:id="172" w:author="Ulrich Wiehe" w:date="2019-01-21T16:02:00Z"/>
              </w:rPr>
            </w:pPr>
            <w:ins w:id="173" w:author="Ulrich Wiehe" w:date="2019-01-21T16:02:00Z">
              <w:r w:rsidRPr="009A5FA7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213D2" w:rsidRPr="00343CB4" w:rsidRDefault="008213D2" w:rsidP="00B075D5">
            <w:pPr>
              <w:pStyle w:val="TAL"/>
              <w:rPr>
                <w:ins w:id="174" w:author="Ulrich Wiehe" w:date="2019-01-21T16:02:00Z"/>
              </w:rPr>
            </w:pPr>
            <w:ins w:id="175" w:author="Ulrich Wiehe" w:date="2019-01-21T16:02:00Z">
              <w:r w:rsidRPr="009A5FA7">
                <w:t xml:space="preserve">Upon success, a response body containing the requested </w:t>
              </w:r>
            </w:ins>
            <w:ins w:id="176" w:author="Ulrich Wiehe" w:date="2019-01-21T16:07:00Z">
              <w:r>
                <w:t xml:space="preserve">context </w:t>
              </w:r>
            </w:ins>
            <w:ins w:id="177" w:author="Ulrich Wiehe" w:date="2019-01-21T16:02:00Z">
              <w:r w:rsidRPr="009A5FA7">
                <w:t>data sets shall be returned.</w:t>
              </w:r>
            </w:ins>
          </w:p>
        </w:tc>
      </w:tr>
      <w:tr w:rsidR="008213D2" w:rsidRPr="000D690F" w:rsidTr="00B075D5">
        <w:trPr>
          <w:jc w:val="center"/>
          <w:ins w:id="178" w:author="Ulrich Wiehe" w:date="2019-01-21T16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13D2" w:rsidRPr="00343CB4" w:rsidRDefault="008213D2" w:rsidP="007C494C">
            <w:pPr>
              <w:pStyle w:val="TAN"/>
              <w:rPr>
                <w:ins w:id="179" w:author="Ulrich Wiehe" w:date="2019-01-21T16:02:00Z"/>
              </w:rPr>
              <w:pPrChange w:id="180" w:author="Ulrich Wiehe in Montreal" w:date="2019-02-28T12:58:00Z">
                <w:pPr>
                  <w:pStyle w:val="TAL"/>
                </w:pPr>
              </w:pPrChange>
            </w:pPr>
            <w:ins w:id="181" w:author="Ulrich Wiehe" w:date="2019-01-21T16:02:00Z">
              <w:r w:rsidRPr="009A5FA7">
                <w:t>NOTE:</w:t>
              </w:r>
              <w:r w:rsidRPr="009A5FA7">
                <w:tab/>
                <w:t>In addition common data structures as listed in table 5.5-1 are supported.</w:t>
              </w:r>
            </w:ins>
          </w:p>
        </w:tc>
      </w:tr>
    </w:tbl>
    <w:p w:rsidR="008213D2" w:rsidRDefault="008213D2" w:rsidP="008213D2">
      <w:pPr>
        <w:ind w:firstLine="284"/>
        <w:rPr>
          <w:ins w:id="182" w:author="Ulrich Wiehe" w:date="2019-01-21T16:02:00Z"/>
          <w:lang w:eastAsia="zh-CN"/>
        </w:rPr>
      </w:pPr>
    </w:p>
    <w:p w:rsidR="004C1F58" w:rsidRDefault="004C1F58" w:rsidP="004C1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95870" w:rsidRPr="00AF7A8F" w:rsidRDefault="00A95870" w:rsidP="00A95870">
      <w:pPr>
        <w:pStyle w:val="Heading3"/>
      </w:pPr>
      <w:bookmarkStart w:id="183" w:name="_Toc533022596"/>
      <w:bookmarkStart w:id="184" w:name="_Toc533022618"/>
      <w:bookmarkEnd w:id="19"/>
      <w:r w:rsidRPr="00AF7A8F">
        <w:t>5.4.1</w:t>
      </w:r>
      <w:r w:rsidRPr="00AF7A8F">
        <w:tab/>
        <w:t>General</w:t>
      </w:r>
      <w:bookmarkEnd w:id="183"/>
    </w:p>
    <w:p w:rsidR="00A95870" w:rsidRPr="00AF7A8F" w:rsidRDefault="00A95870" w:rsidP="00A95870">
      <w:r w:rsidRPr="00AF7A8F">
        <w:t>This subclause specifies the application data model supported by the API.</w:t>
      </w:r>
    </w:p>
    <w:p w:rsidR="00A95870" w:rsidRPr="00AF7A8F" w:rsidRDefault="00A95870" w:rsidP="00A95870">
      <w:r w:rsidRPr="00AF7A8F">
        <w:t>Table 5.4.1-1 specifies the data types defined for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protocol.</w:t>
      </w:r>
    </w:p>
    <w:p w:rsidR="00A95870" w:rsidRPr="00AF7A8F" w:rsidRDefault="00A95870" w:rsidP="00A95870">
      <w:pPr>
        <w:pStyle w:val="TH"/>
        <w:outlineLvl w:val="0"/>
      </w:pPr>
      <w:r w:rsidRPr="00AF7A8F">
        <w:t>Table 5.4.1-1: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4"/>
        <w:gridCol w:w="1701"/>
        <w:gridCol w:w="4729"/>
      </w:tblGrid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95870" w:rsidRPr="00343CB4" w:rsidRDefault="00A95870" w:rsidP="00F5352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95870" w:rsidRPr="00343CB4" w:rsidRDefault="00A95870" w:rsidP="00F5352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95870" w:rsidRPr="00343CB4" w:rsidRDefault="00A95870" w:rsidP="00F5352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AuthenticationData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UE's authentication data</w:t>
            </w:r>
          </w:p>
        </w:tc>
      </w:tr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SmfRegList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DataChangeNotify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Container for data which have changed and notification was requested when changed.</w:t>
            </w:r>
          </w:p>
        </w:tc>
      </w:tr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>dentity data corresponds to the provided ueId</w:t>
            </w: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ProvisionedDataSets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SorData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SOR data for later checking</w:t>
            </w: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PermanentKey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Milenage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5.4.2.11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Tuak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Rotations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Constants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AmfSubscriptionInfo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  <w:tr w:rsidR="00A95870" w:rsidRPr="0048796F" w:rsidTr="00F53526">
        <w:trPr>
          <w:jc w:val="center"/>
          <w:ins w:id="185" w:author="Ulrich Wiehe" w:date="2019-01-22T13:13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9A5FA7" w:rsidRDefault="00A95870" w:rsidP="00F53526">
            <w:pPr>
              <w:pStyle w:val="TAL"/>
              <w:rPr>
                <w:ins w:id="186" w:author="Ulrich Wiehe" w:date="2019-01-22T13:13:00Z"/>
                <w:color w:val="000000"/>
                <w:lang w:eastAsia="en-GB"/>
              </w:rPr>
            </w:pPr>
            <w:ins w:id="187" w:author="Ulrich Wiehe" w:date="2019-01-22T13:13:00Z">
              <w:r>
                <w:rPr>
                  <w:color w:val="000000"/>
                  <w:lang w:eastAsia="en-GB"/>
                </w:rPr>
                <w:t>ContextDataSets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9A5FA7" w:rsidRDefault="00A95870" w:rsidP="00F53526">
            <w:pPr>
              <w:pStyle w:val="TAL"/>
              <w:rPr>
                <w:ins w:id="188" w:author="Ulrich Wiehe" w:date="2019-01-22T13:13:00Z"/>
                <w:rFonts w:eastAsiaTheme="minorEastAsia"/>
                <w:lang w:eastAsia="zh-CN"/>
              </w:rPr>
            </w:pPr>
            <w:ins w:id="189" w:author="Ulrich Wiehe" w:date="2019-01-22T13:13:00Z">
              <w:r>
                <w:rPr>
                  <w:rFonts w:eastAsiaTheme="minorEastAsia"/>
                  <w:lang w:eastAsia="zh-CN"/>
                </w:rPr>
                <w:t>5.4.2.</w:t>
              </w:r>
              <w:r w:rsidRPr="00A95870">
                <w:rPr>
                  <w:rFonts w:eastAsiaTheme="minorEastAsia"/>
                  <w:highlight w:val="yellow"/>
                  <w:lang w:eastAsia="zh-CN"/>
                  <w:rPrChange w:id="190" w:author="Ulrich Wiehe" w:date="2019-01-22T13:13:00Z">
                    <w:rPr>
                      <w:rFonts w:eastAsiaTheme="minorEastAsia"/>
                      <w:lang w:eastAsia="zh-CN"/>
                    </w:rPr>
                  </w:rPrChange>
                </w:rPr>
                <w:t>x21</w:t>
              </w:r>
            </w:ins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9A5FA7" w:rsidRDefault="00A95870" w:rsidP="00F53526">
            <w:pPr>
              <w:pStyle w:val="TAL"/>
              <w:rPr>
                <w:ins w:id="191" w:author="Ulrich Wiehe" w:date="2019-01-22T13:13:00Z"/>
                <w:rFonts w:cs="Arial"/>
                <w:szCs w:val="18"/>
              </w:rPr>
            </w:pPr>
          </w:p>
        </w:tc>
      </w:tr>
      <w:tr w:rsidR="00A95870" w:rsidRPr="0048796F" w:rsidTr="00F53526">
        <w:trPr>
          <w:jc w:val="center"/>
          <w:ins w:id="192" w:author="Ulrich Wiehe" w:date="2019-01-22T13:14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Default="00A95870" w:rsidP="00F53526">
            <w:pPr>
              <w:pStyle w:val="TAL"/>
              <w:rPr>
                <w:ins w:id="193" w:author="Ulrich Wiehe" w:date="2019-01-22T13:14:00Z"/>
                <w:color w:val="000000"/>
                <w:lang w:eastAsia="en-GB"/>
              </w:rPr>
            </w:pPr>
            <w:ins w:id="194" w:author="Ulrich Wiehe" w:date="2019-01-22T13:14:00Z">
              <w:r>
                <w:rPr>
                  <w:color w:val="000000"/>
                  <w:lang w:eastAsia="en-GB"/>
                </w:rPr>
                <w:t>ConextDataSetName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Default="00A95870" w:rsidP="00F53526">
            <w:pPr>
              <w:pStyle w:val="TAL"/>
              <w:rPr>
                <w:ins w:id="195" w:author="Ulrich Wiehe" w:date="2019-01-22T13:14:00Z"/>
                <w:rFonts w:eastAsiaTheme="minorEastAsia"/>
                <w:lang w:eastAsia="zh-CN"/>
              </w:rPr>
            </w:pPr>
            <w:ins w:id="196" w:author="Ulrich Wiehe" w:date="2019-01-22T13:14:00Z">
              <w:r>
                <w:rPr>
                  <w:rFonts w:eastAsiaTheme="minorEastAsia"/>
                  <w:lang w:eastAsia="zh-CN"/>
                </w:rPr>
                <w:t>5.4.3.</w:t>
              </w:r>
              <w:r w:rsidRPr="00A95870">
                <w:rPr>
                  <w:rFonts w:eastAsiaTheme="minorEastAsia"/>
                  <w:highlight w:val="yellow"/>
                  <w:lang w:eastAsia="zh-CN"/>
                  <w:rPrChange w:id="197" w:author="Ulrich Wiehe" w:date="2019-01-22T13:14:00Z">
                    <w:rPr>
                      <w:rFonts w:eastAsiaTheme="minorEastAsia"/>
                      <w:lang w:eastAsia="zh-CN"/>
                    </w:rPr>
                  </w:rPrChange>
                </w:rPr>
                <w:t>x6</w:t>
              </w:r>
            </w:ins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9A5FA7" w:rsidRDefault="00A95870" w:rsidP="00F53526">
            <w:pPr>
              <w:pStyle w:val="TAL"/>
              <w:rPr>
                <w:ins w:id="198" w:author="Ulrich Wiehe" w:date="2019-01-22T13:14:00Z"/>
                <w:rFonts w:cs="Arial"/>
                <w:szCs w:val="18"/>
              </w:rPr>
            </w:pPr>
          </w:p>
        </w:tc>
      </w:tr>
    </w:tbl>
    <w:p w:rsidR="00A95870" w:rsidRPr="00AF7A8F" w:rsidRDefault="00A95870" w:rsidP="00A95870">
      <w:pPr>
        <w:rPr>
          <w:lang w:eastAsia="zh-CN"/>
        </w:rPr>
      </w:pPr>
    </w:p>
    <w:p w:rsidR="00A95870" w:rsidRPr="00AF7A8F" w:rsidRDefault="00A95870" w:rsidP="00A95870">
      <w:r w:rsidRPr="00AF7A8F">
        <w:t>Table 5.4.1-2 specifies data types re-used by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 from other specifications, including a reference to their respective specifications and when needed, a short description of their use within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interface. </w:t>
      </w:r>
    </w:p>
    <w:p w:rsidR="00A95870" w:rsidRPr="00AF7A8F" w:rsidRDefault="00A95870" w:rsidP="00A95870">
      <w:pPr>
        <w:pStyle w:val="TH"/>
        <w:outlineLvl w:val="0"/>
      </w:pPr>
      <w:r w:rsidRPr="00AF7A8F">
        <w:t>Table 5.4.1-2: N</w:t>
      </w:r>
      <w:r w:rsidRPr="00AF7A8F">
        <w:rPr>
          <w:rFonts w:hint="eastAsia"/>
          <w:lang w:eastAsia="zh-CN"/>
        </w:rPr>
        <w:t>udr</w:t>
      </w:r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95870" w:rsidRPr="00343CB4" w:rsidRDefault="00A95870" w:rsidP="00F53526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95870" w:rsidRPr="00343CB4" w:rsidRDefault="00A95870" w:rsidP="00F5352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95870" w:rsidRPr="00343CB4" w:rsidRDefault="00A95870" w:rsidP="00F5352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NfInstanceId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NotifyItem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A95870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</w:tbl>
    <w:p w:rsidR="00A95870" w:rsidRPr="00AF7A8F" w:rsidRDefault="00A95870" w:rsidP="00A95870"/>
    <w:p w:rsidR="00A95870" w:rsidRDefault="00A95870" w:rsidP="00A95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62023" w:rsidRDefault="00962023" w:rsidP="00962023">
      <w:pPr>
        <w:pStyle w:val="Heading3"/>
        <w:rPr>
          <w:ins w:id="199" w:author="Ulrich Wiehe" w:date="2019-01-21T16:24:00Z"/>
        </w:rPr>
      </w:pPr>
      <w:ins w:id="200" w:author="Ulrich Wiehe" w:date="2019-01-21T16:24:00Z">
        <w:r>
          <w:t>5.4.2.</w:t>
        </w:r>
        <w:r w:rsidRPr="00962023">
          <w:rPr>
            <w:highlight w:val="yellow"/>
            <w:rPrChange w:id="201" w:author="Ulrich Wiehe" w:date="2019-01-21T16:24:00Z">
              <w:rPr/>
            </w:rPrChange>
          </w:rPr>
          <w:t>x21</w:t>
        </w:r>
        <w:r>
          <w:tab/>
        </w:r>
        <w:r w:rsidRPr="00E21C25">
          <w:t xml:space="preserve">Type: </w:t>
        </w:r>
        <w:r>
          <w:t>Context</w:t>
        </w:r>
        <w:r w:rsidRPr="00E21C25">
          <w:t>DataSets</w:t>
        </w:r>
        <w:r w:rsidRPr="000B71E3">
          <w:t xml:space="preserve"> </w:t>
        </w:r>
      </w:ins>
    </w:p>
    <w:p w:rsidR="00962023" w:rsidRDefault="00962023" w:rsidP="00962023">
      <w:pPr>
        <w:pStyle w:val="TH"/>
        <w:outlineLvl w:val="0"/>
        <w:rPr>
          <w:ins w:id="202" w:author="Ulrich Wiehe" w:date="2019-01-21T16:24:00Z"/>
        </w:rPr>
      </w:pPr>
      <w:ins w:id="203" w:author="Ulrich Wiehe" w:date="2019-01-21T16:24:00Z">
        <w:r w:rsidRPr="000B71E3">
          <w:rPr>
            <w:noProof/>
          </w:rPr>
          <w:t>Table </w:t>
        </w:r>
        <w:r>
          <w:t>5.4.2.</w:t>
        </w:r>
        <w:r w:rsidRPr="00962023">
          <w:rPr>
            <w:highlight w:val="yellow"/>
            <w:rPrChange w:id="204" w:author="Ulrich Wiehe" w:date="2019-01-21T16:24:00Z">
              <w:rPr/>
            </w:rPrChange>
          </w:rPr>
          <w:t>x21</w:t>
        </w:r>
        <w:r w:rsidRPr="000B71E3">
          <w:t xml:space="preserve">-1: </w:t>
        </w:r>
        <w:r>
          <w:t>Context</w:t>
        </w:r>
        <w:r w:rsidRPr="000B71E3">
          <w:t>DataSets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962023" w:rsidRPr="000B71E3" w:rsidTr="00B075D5">
        <w:trPr>
          <w:jc w:val="center"/>
          <w:ins w:id="205" w:author="Ulrich Wiehe" w:date="2019-01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023" w:rsidRPr="00343CB4" w:rsidRDefault="00962023" w:rsidP="00B075D5">
            <w:pPr>
              <w:pStyle w:val="TAH"/>
              <w:rPr>
                <w:ins w:id="206" w:author="Ulrich Wiehe" w:date="2019-01-21T16:24:00Z"/>
              </w:rPr>
            </w:pPr>
            <w:ins w:id="207" w:author="Ulrich Wiehe" w:date="2019-01-21T16:24:00Z">
              <w:r w:rsidRPr="009A5FA7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023" w:rsidRPr="00343CB4" w:rsidRDefault="00962023" w:rsidP="00B075D5">
            <w:pPr>
              <w:pStyle w:val="TAH"/>
              <w:rPr>
                <w:ins w:id="208" w:author="Ulrich Wiehe" w:date="2019-01-21T16:24:00Z"/>
              </w:rPr>
            </w:pPr>
            <w:ins w:id="209" w:author="Ulrich Wiehe" w:date="2019-01-21T16:24:00Z">
              <w:r w:rsidRPr="009A5FA7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023" w:rsidRPr="00343CB4" w:rsidRDefault="00962023" w:rsidP="00B075D5">
            <w:pPr>
              <w:pStyle w:val="TAH"/>
              <w:rPr>
                <w:ins w:id="210" w:author="Ulrich Wiehe" w:date="2019-01-21T16:24:00Z"/>
              </w:rPr>
            </w:pPr>
            <w:ins w:id="211" w:author="Ulrich Wiehe" w:date="2019-01-21T16:24:00Z">
              <w:r w:rsidRPr="009A5FA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2023" w:rsidRPr="00343CB4" w:rsidRDefault="00962023" w:rsidP="00B075D5">
            <w:pPr>
              <w:pStyle w:val="TAH"/>
              <w:jc w:val="left"/>
              <w:rPr>
                <w:ins w:id="212" w:author="Ulrich Wiehe" w:date="2019-01-21T16:24:00Z"/>
              </w:rPr>
            </w:pPr>
            <w:ins w:id="213" w:author="Ulrich Wiehe" w:date="2019-01-21T16:24:00Z">
              <w:r w:rsidRPr="009A5FA7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023" w:rsidRPr="00343CB4" w:rsidRDefault="00962023" w:rsidP="00B075D5">
            <w:pPr>
              <w:pStyle w:val="TAH"/>
              <w:rPr>
                <w:ins w:id="214" w:author="Ulrich Wiehe" w:date="2019-01-21T16:24:00Z"/>
                <w:rFonts w:cs="Arial"/>
                <w:szCs w:val="18"/>
              </w:rPr>
            </w:pPr>
            <w:ins w:id="215" w:author="Ulrich Wiehe" w:date="2019-01-21T16:24:00Z">
              <w:r w:rsidRPr="009A5FA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62023" w:rsidRPr="000B71E3" w:rsidTr="00B075D5">
        <w:trPr>
          <w:jc w:val="center"/>
          <w:ins w:id="216" w:author="Ulrich Wiehe" w:date="2019-01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L"/>
              <w:rPr>
                <w:ins w:id="217" w:author="Ulrich Wiehe" w:date="2019-01-21T16:24:00Z"/>
              </w:rPr>
            </w:pPr>
            <w:ins w:id="218" w:author="Ulrich Wiehe" w:date="2019-01-21T16:24:00Z">
              <w:r>
                <w:t>amf3G</w:t>
              </w:r>
            </w:ins>
            <w:ins w:id="219" w:author="Ulrich Wiehe" w:date="2019-01-21T16:28:00Z">
              <w:r>
                <w:t>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L"/>
              <w:rPr>
                <w:ins w:id="220" w:author="Ulrich Wiehe" w:date="2019-01-21T16:24:00Z"/>
              </w:rPr>
            </w:pPr>
            <w:ins w:id="221" w:author="Ulrich Wiehe" w:date="2019-01-21T16:28:00Z">
              <w:r w:rsidRPr="009A5FA7">
                <w:rPr>
                  <w:rFonts w:eastAsiaTheme="minorEastAsia"/>
                </w:rPr>
                <w:t>Amf3GppAccessRegistration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C"/>
              <w:rPr>
                <w:ins w:id="222" w:author="Ulrich Wiehe" w:date="2019-01-21T16:24:00Z"/>
              </w:rPr>
            </w:pPr>
            <w:ins w:id="223" w:author="Ulrich Wiehe" w:date="2019-01-21T16:24:00Z">
              <w:r w:rsidRPr="009A5FA7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L"/>
              <w:rPr>
                <w:ins w:id="224" w:author="Ulrich Wiehe" w:date="2019-01-21T16:24:00Z"/>
              </w:rPr>
            </w:pPr>
            <w:ins w:id="225" w:author="Ulrich Wiehe" w:date="2019-01-21T16:24:00Z">
              <w:r w:rsidRPr="009A5FA7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L"/>
              <w:rPr>
                <w:ins w:id="226" w:author="Ulrich Wiehe" w:date="2019-01-21T16:24:00Z"/>
                <w:rFonts w:cs="Arial"/>
                <w:szCs w:val="18"/>
              </w:rPr>
            </w:pPr>
            <w:ins w:id="227" w:author="Ulrich Wiehe" w:date="2019-01-21T16:24:00Z">
              <w:r>
                <w:rPr>
                  <w:rFonts w:cs="Arial"/>
                  <w:szCs w:val="18"/>
                </w:rPr>
                <w:t>AMF 3GPP Access registration</w:t>
              </w:r>
            </w:ins>
          </w:p>
        </w:tc>
      </w:tr>
      <w:tr w:rsidR="00962023" w:rsidRPr="000B71E3" w:rsidTr="00B075D5">
        <w:trPr>
          <w:jc w:val="center"/>
          <w:ins w:id="228" w:author="Ulrich Wiehe" w:date="2019-01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L"/>
              <w:rPr>
                <w:ins w:id="229" w:author="Ulrich Wiehe" w:date="2019-01-21T16:24:00Z"/>
              </w:rPr>
            </w:pPr>
            <w:ins w:id="230" w:author="Ulrich Wiehe" w:date="2019-01-21T16:24:00Z">
              <w:r>
                <w:t>amfNon3Gpp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31" w:author="Ulrich Wiehe" w:date="2019-01-21T16:24:00Z"/>
              </w:rPr>
            </w:pPr>
            <w:ins w:id="232" w:author="Ulrich Wiehe" w:date="2019-01-21T16:29:00Z">
              <w:r w:rsidRPr="009A5FA7">
                <w:rPr>
                  <w:rFonts w:eastAsiaTheme="minorEastAsia"/>
                </w:rPr>
                <w:t>Amf</w:t>
              </w:r>
              <w:r>
                <w:rPr>
                  <w:rFonts w:eastAsiaTheme="minorEastAsia"/>
                </w:rPr>
                <w:t>Non</w:t>
              </w:r>
              <w:r w:rsidRPr="009A5FA7">
                <w:rPr>
                  <w:rFonts w:eastAsiaTheme="minorEastAsia"/>
                </w:rPr>
                <w:t>3GppAccessRegistration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C"/>
              <w:rPr>
                <w:ins w:id="233" w:author="Ulrich Wiehe" w:date="2019-01-21T16:24:00Z"/>
              </w:rPr>
            </w:pPr>
            <w:ins w:id="234" w:author="Ulrich Wiehe" w:date="2019-01-21T16:24:00Z">
              <w:r w:rsidRPr="009A5FA7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L"/>
              <w:rPr>
                <w:ins w:id="235" w:author="Ulrich Wiehe" w:date="2019-01-21T16:24:00Z"/>
              </w:rPr>
            </w:pPr>
            <w:ins w:id="236" w:author="Ulrich Wiehe" w:date="2019-01-21T16:24:00Z">
              <w:r w:rsidRPr="009A5FA7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37" w:author="Ulrich Wiehe" w:date="2019-01-21T16:24:00Z"/>
                <w:rFonts w:cs="Arial"/>
                <w:szCs w:val="18"/>
              </w:rPr>
            </w:pPr>
            <w:ins w:id="238" w:author="Ulrich Wiehe" w:date="2019-01-21T16:24:00Z">
              <w:r>
                <w:rPr>
                  <w:rFonts w:cs="Arial"/>
                  <w:szCs w:val="18"/>
                </w:rPr>
                <w:t>AMF Non 3GPP Access registration</w:t>
              </w:r>
            </w:ins>
          </w:p>
        </w:tc>
      </w:tr>
      <w:tr w:rsidR="00962023" w:rsidRPr="000B71E3" w:rsidTr="00B075D5">
        <w:trPr>
          <w:jc w:val="center"/>
          <w:ins w:id="239" w:author="Ulrich Wiehe" w:date="2019-01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40" w:author="Ulrich Wiehe" w:date="2019-01-21T16:24:00Z"/>
              </w:rPr>
            </w:pPr>
            <w:ins w:id="241" w:author="Ulrich Wiehe" w:date="2019-01-21T16:24:00Z">
              <w:r>
                <w:t>sdmSubscriptions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42" w:author="Ulrich Wiehe" w:date="2019-01-21T16:24:00Z"/>
              </w:rPr>
            </w:pPr>
            <w:ins w:id="243" w:author="Ulrich Wiehe" w:date="2019-01-21T16:31:00Z">
              <w:r>
                <w:t>array(SdmSubscription)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C"/>
              <w:rPr>
                <w:ins w:id="244" w:author="Ulrich Wiehe" w:date="2019-01-21T16:24:00Z"/>
              </w:rPr>
            </w:pPr>
            <w:ins w:id="245" w:author="Ulrich Wiehe" w:date="2019-01-21T16:24:00Z">
              <w:r w:rsidRPr="009A5FA7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46" w:author="Ulrich Wiehe" w:date="2019-01-21T16:24:00Z"/>
              </w:rPr>
            </w:pPr>
            <w:ins w:id="247" w:author="Ulrich Wiehe" w:date="2019-01-21T16:31:00Z">
              <w:r>
                <w:t>1</w:t>
              </w:r>
            </w:ins>
            <w:ins w:id="248" w:author="Ulrich Wiehe" w:date="2019-01-21T16:24:00Z">
              <w:r w:rsidR="00962023" w:rsidRPr="009A5FA7">
                <w:t>..</w:t>
              </w:r>
            </w:ins>
            <w:ins w:id="249" w:author="Ulrich Wiehe" w:date="2019-01-21T16:32:00Z"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50" w:author="Ulrich Wiehe" w:date="2019-01-21T16:24:00Z"/>
                <w:rFonts w:cs="Arial"/>
                <w:szCs w:val="18"/>
              </w:rPr>
            </w:pPr>
            <w:ins w:id="251" w:author="Ulrich Wiehe" w:date="2019-01-21T16:24:00Z">
              <w:r>
                <w:rPr>
                  <w:rFonts w:cs="Arial"/>
                  <w:szCs w:val="18"/>
                </w:rPr>
                <w:t>SDM-Subscriptions</w:t>
              </w:r>
            </w:ins>
          </w:p>
        </w:tc>
      </w:tr>
      <w:tr w:rsidR="00962023" w:rsidRPr="000B71E3" w:rsidTr="00B075D5">
        <w:trPr>
          <w:jc w:val="center"/>
          <w:ins w:id="252" w:author="Ulrich Wiehe" w:date="2019-01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53" w:author="Ulrich Wiehe" w:date="2019-01-21T16:24:00Z"/>
              </w:rPr>
            </w:pPr>
            <w:ins w:id="254" w:author="Ulrich Wiehe" w:date="2019-01-21T16:24:00Z">
              <w:r>
                <w:t>eeSubscript</w:t>
              </w:r>
            </w:ins>
            <w:ins w:id="255" w:author="Ulrich Wiehe" w:date="2019-01-21T16:32:00Z">
              <w:r>
                <w:t>ions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56" w:author="Ulrich Wiehe" w:date="2019-01-21T16:24:00Z"/>
              </w:rPr>
            </w:pPr>
            <w:ins w:id="257" w:author="Ulrich Wiehe" w:date="2019-01-21T16:33:00Z">
              <w:r w:rsidRPr="009A5FA7">
                <w:rPr>
                  <w:rFonts w:eastAsiaTheme="minorEastAsia"/>
                </w:rPr>
                <w:t>array(EeSubscription)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C"/>
              <w:rPr>
                <w:ins w:id="258" w:author="Ulrich Wiehe" w:date="2019-01-21T16:24:00Z"/>
              </w:rPr>
            </w:pPr>
            <w:ins w:id="259" w:author="Ulrich Wiehe" w:date="2019-01-21T16:24:00Z">
              <w:r w:rsidRPr="009A5FA7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L"/>
              <w:rPr>
                <w:ins w:id="260" w:author="Ulrich Wiehe" w:date="2019-01-21T16:24:00Z"/>
              </w:rPr>
            </w:pPr>
            <w:ins w:id="261" w:author="Ulrich Wiehe" w:date="2019-01-21T16:24:00Z">
              <w:r w:rsidRPr="009A5FA7"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62" w:author="Ulrich Wiehe" w:date="2019-01-21T16:24:00Z"/>
                <w:rFonts w:cs="Arial"/>
                <w:szCs w:val="18"/>
              </w:rPr>
            </w:pPr>
            <w:ins w:id="263" w:author="Ulrich Wiehe" w:date="2019-01-21T16:33:00Z">
              <w:r>
                <w:rPr>
                  <w:rFonts w:cs="Arial"/>
                  <w:szCs w:val="18"/>
                </w:rPr>
                <w:t>Event Exposure Subscriptions</w:t>
              </w:r>
            </w:ins>
          </w:p>
        </w:tc>
      </w:tr>
      <w:tr w:rsidR="001969AD" w:rsidRPr="000B71E3" w:rsidTr="00B075D5">
        <w:trPr>
          <w:jc w:val="center"/>
          <w:ins w:id="264" w:author="Ulrich Wiehe" w:date="2019-01-23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Default="001969AD" w:rsidP="00B075D5">
            <w:pPr>
              <w:pStyle w:val="TAL"/>
              <w:rPr>
                <w:ins w:id="265" w:author="Ulrich Wiehe" w:date="2019-01-23T13:23:00Z"/>
              </w:rPr>
            </w:pPr>
            <w:ins w:id="266" w:author="Ulrich Wiehe" w:date="2019-01-23T13:23:00Z">
              <w:r>
                <w:t>smsf3Gpp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Pr="009A5FA7" w:rsidRDefault="001969AD" w:rsidP="00B075D5">
            <w:pPr>
              <w:pStyle w:val="TAL"/>
              <w:rPr>
                <w:ins w:id="267" w:author="Ulrich Wiehe" w:date="2019-01-23T13:23:00Z"/>
                <w:rFonts w:eastAsiaTheme="minorEastAsia"/>
              </w:rPr>
            </w:pPr>
            <w:ins w:id="268" w:author="Ulrich Wiehe" w:date="2019-01-23T13:24:00Z">
              <w:r>
                <w:rPr>
                  <w:rFonts w:eastAsiaTheme="minorEastAsia"/>
                </w:rPr>
                <w:t>SmsfRegistration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Pr="009A5FA7" w:rsidRDefault="001969AD" w:rsidP="00B075D5">
            <w:pPr>
              <w:pStyle w:val="TAC"/>
              <w:rPr>
                <w:ins w:id="269" w:author="Ulrich Wiehe" w:date="2019-01-23T13:23:00Z"/>
              </w:rPr>
            </w:pPr>
            <w:ins w:id="270" w:author="Ulrich Wiehe" w:date="2019-01-23T13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Pr="009A5FA7" w:rsidRDefault="001969AD" w:rsidP="00B075D5">
            <w:pPr>
              <w:pStyle w:val="TAL"/>
              <w:rPr>
                <w:ins w:id="271" w:author="Ulrich Wiehe" w:date="2019-01-23T13:23:00Z"/>
              </w:rPr>
            </w:pPr>
            <w:ins w:id="272" w:author="Ulrich Wiehe" w:date="2019-01-23T13:24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Default="001969AD" w:rsidP="00B075D5">
            <w:pPr>
              <w:pStyle w:val="TAL"/>
              <w:rPr>
                <w:ins w:id="273" w:author="Ulrich Wiehe" w:date="2019-01-23T13:23:00Z"/>
                <w:rFonts w:cs="Arial"/>
                <w:szCs w:val="18"/>
              </w:rPr>
            </w:pPr>
            <w:ins w:id="274" w:author="Ulrich Wiehe" w:date="2019-01-23T13:24:00Z">
              <w:r>
                <w:rPr>
                  <w:rFonts w:cs="Arial"/>
                  <w:szCs w:val="18"/>
                </w:rPr>
                <w:t>SMSF 3GPP Access registration</w:t>
              </w:r>
            </w:ins>
          </w:p>
        </w:tc>
      </w:tr>
      <w:tr w:rsidR="001969AD" w:rsidRPr="000B71E3" w:rsidTr="00B075D5">
        <w:trPr>
          <w:jc w:val="center"/>
          <w:ins w:id="275" w:author="Ulrich Wiehe" w:date="2019-01-23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Default="001969AD" w:rsidP="00B075D5">
            <w:pPr>
              <w:pStyle w:val="TAL"/>
              <w:rPr>
                <w:ins w:id="276" w:author="Ulrich Wiehe" w:date="2019-01-23T13:23:00Z"/>
              </w:rPr>
            </w:pPr>
            <w:ins w:id="277" w:author="Ulrich Wiehe" w:date="2019-01-23T13:24:00Z">
              <w:r>
                <w:t>smsfNon3Gpp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Pr="009A5FA7" w:rsidRDefault="001969AD" w:rsidP="00B075D5">
            <w:pPr>
              <w:pStyle w:val="TAL"/>
              <w:rPr>
                <w:ins w:id="278" w:author="Ulrich Wiehe" w:date="2019-01-23T13:23:00Z"/>
                <w:rFonts w:eastAsiaTheme="minorEastAsia"/>
              </w:rPr>
            </w:pPr>
            <w:ins w:id="279" w:author="Ulrich Wiehe" w:date="2019-01-23T13:24:00Z">
              <w:r>
                <w:rPr>
                  <w:rFonts w:eastAsiaTheme="minorEastAsia"/>
                </w:rPr>
                <w:t>SmsfRegistration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Pr="009A5FA7" w:rsidRDefault="001969AD" w:rsidP="00B075D5">
            <w:pPr>
              <w:pStyle w:val="TAC"/>
              <w:rPr>
                <w:ins w:id="280" w:author="Ulrich Wiehe" w:date="2019-01-23T13:23:00Z"/>
              </w:rPr>
            </w:pPr>
            <w:ins w:id="281" w:author="Ulrich Wiehe" w:date="2019-01-23T13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Pr="009A5FA7" w:rsidRDefault="001969AD" w:rsidP="00B075D5">
            <w:pPr>
              <w:pStyle w:val="TAL"/>
              <w:rPr>
                <w:ins w:id="282" w:author="Ulrich Wiehe" w:date="2019-01-23T13:23:00Z"/>
              </w:rPr>
            </w:pPr>
            <w:ins w:id="283" w:author="Ulrich Wiehe" w:date="2019-01-23T13:25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Default="001969AD" w:rsidP="00B075D5">
            <w:pPr>
              <w:pStyle w:val="TAL"/>
              <w:rPr>
                <w:ins w:id="284" w:author="Ulrich Wiehe" w:date="2019-01-23T13:23:00Z"/>
                <w:rFonts w:cs="Arial"/>
                <w:szCs w:val="18"/>
              </w:rPr>
            </w:pPr>
            <w:ins w:id="285" w:author="Ulrich Wiehe" w:date="2019-01-23T13:25:00Z">
              <w:r>
                <w:rPr>
                  <w:rFonts w:cs="Arial"/>
                  <w:szCs w:val="18"/>
                </w:rPr>
                <w:t>SMSF Non 3GPP Access registration</w:t>
              </w:r>
            </w:ins>
          </w:p>
        </w:tc>
      </w:tr>
    </w:tbl>
    <w:p w:rsidR="00962023" w:rsidRDefault="00962023" w:rsidP="00962023">
      <w:pPr>
        <w:rPr>
          <w:ins w:id="286" w:author="Ulrich Wiehe" w:date="2019-01-21T16:24:00Z"/>
          <w:lang w:eastAsia="zh-CN"/>
        </w:rPr>
      </w:pPr>
    </w:p>
    <w:p w:rsidR="004C1F58" w:rsidRDefault="004C1F58" w:rsidP="004C1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44659" w:rsidRDefault="00244659" w:rsidP="00244659">
      <w:pPr>
        <w:pStyle w:val="Heading4"/>
        <w:rPr>
          <w:ins w:id="287" w:author="Ulrich Wiehe" w:date="2019-01-21T16:09:00Z"/>
        </w:rPr>
      </w:pPr>
      <w:bookmarkStart w:id="288" w:name="_Toc533022624"/>
      <w:bookmarkEnd w:id="184"/>
      <w:ins w:id="289" w:author="Ulrich Wiehe" w:date="2019-01-21T16:09:00Z">
        <w:r>
          <w:t>5.4.3.</w:t>
        </w:r>
        <w:r w:rsidRPr="00244659">
          <w:rPr>
            <w:highlight w:val="yellow"/>
            <w:rPrChange w:id="290" w:author="Ulrich Wiehe" w:date="2019-01-21T16:09:00Z">
              <w:rPr/>
            </w:rPrChange>
          </w:rPr>
          <w:t>x6</w:t>
        </w:r>
        <w:r w:rsidRPr="00AF7A8F">
          <w:tab/>
        </w:r>
        <w:r w:rsidRPr="000B71E3">
          <w:t xml:space="preserve">Enumeration: </w:t>
        </w:r>
        <w:r>
          <w:t>Context</w:t>
        </w:r>
        <w:r w:rsidRPr="000B71E3">
          <w:t>DataSetName</w:t>
        </w:r>
      </w:ins>
    </w:p>
    <w:p w:rsidR="00244659" w:rsidRPr="000B71E3" w:rsidRDefault="00244659" w:rsidP="00244659">
      <w:pPr>
        <w:pStyle w:val="TH"/>
        <w:rPr>
          <w:ins w:id="291" w:author="Ulrich Wiehe" w:date="2019-01-21T16:09:00Z"/>
        </w:rPr>
      </w:pPr>
      <w:ins w:id="292" w:author="Ulrich Wiehe" w:date="2019-01-21T16:09:00Z">
        <w:r w:rsidRPr="000B71E3">
          <w:t>Table </w:t>
        </w:r>
        <w:r>
          <w:t>5.4.3.</w:t>
        </w:r>
        <w:r w:rsidRPr="00244659">
          <w:rPr>
            <w:highlight w:val="yellow"/>
            <w:rPrChange w:id="293" w:author="Ulrich Wiehe" w:date="2019-01-21T16:09:00Z">
              <w:rPr/>
            </w:rPrChange>
          </w:rPr>
          <w:t>x6</w:t>
        </w:r>
        <w:r w:rsidRPr="000B71E3">
          <w:t xml:space="preserve">-1: Enumeration </w:t>
        </w:r>
        <w:r>
          <w:t>Context</w:t>
        </w:r>
        <w:r w:rsidRPr="000B71E3">
          <w:t>DataSetName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244659" w:rsidRPr="000B71E3" w:rsidTr="00B075D5">
        <w:trPr>
          <w:ins w:id="294" w:author="Ulrich Wiehe" w:date="2019-01-21T16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59" w:rsidRPr="00343CB4" w:rsidRDefault="00244659" w:rsidP="00B075D5">
            <w:pPr>
              <w:pStyle w:val="TAH"/>
              <w:rPr>
                <w:ins w:id="295" w:author="Ulrich Wiehe" w:date="2019-01-21T16:09:00Z"/>
              </w:rPr>
            </w:pPr>
            <w:ins w:id="296" w:author="Ulrich Wiehe" w:date="2019-01-21T16:09:00Z">
              <w:r w:rsidRPr="009A5FA7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59" w:rsidRPr="00343CB4" w:rsidRDefault="00244659" w:rsidP="00B075D5">
            <w:pPr>
              <w:pStyle w:val="TAH"/>
              <w:rPr>
                <w:ins w:id="297" w:author="Ulrich Wiehe" w:date="2019-01-21T16:09:00Z"/>
              </w:rPr>
            </w:pPr>
            <w:ins w:id="298" w:author="Ulrich Wiehe" w:date="2019-01-21T16:09:00Z">
              <w:r w:rsidRPr="009A5FA7">
                <w:t>Description</w:t>
              </w:r>
            </w:ins>
          </w:p>
        </w:tc>
      </w:tr>
      <w:tr w:rsidR="00244659" w:rsidRPr="000B71E3" w:rsidTr="00B075D5">
        <w:trPr>
          <w:ins w:id="299" w:author="Ulrich Wiehe" w:date="2019-01-21T16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300" w:author="Ulrich Wiehe" w:date="2019-01-21T16:09:00Z"/>
              </w:rPr>
            </w:pPr>
            <w:ins w:id="301" w:author="Ulrich Wiehe" w:date="2019-01-21T16:09:00Z">
              <w:r w:rsidRPr="009A5FA7">
                <w:t>"AM</w:t>
              </w:r>
              <w:r>
                <w:t>F_3GPP</w:t>
              </w:r>
              <w:r w:rsidRPr="009A5FA7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302" w:author="Ulrich Wiehe" w:date="2019-01-21T16:09:00Z"/>
              </w:rPr>
            </w:pPr>
            <w:ins w:id="303" w:author="Ulrich Wiehe" w:date="2019-01-21T16:09:00Z">
              <w:r>
                <w:t>AMF 3GPP Access Registration</w:t>
              </w:r>
            </w:ins>
          </w:p>
        </w:tc>
      </w:tr>
      <w:tr w:rsidR="00244659" w:rsidRPr="000B71E3" w:rsidTr="00B075D5">
        <w:trPr>
          <w:ins w:id="304" w:author="Ulrich Wiehe" w:date="2019-01-21T16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305" w:author="Ulrich Wiehe" w:date="2019-01-21T16:09:00Z"/>
              </w:rPr>
            </w:pPr>
            <w:ins w:id="306" w:author="Ulrich Wiehe" w:date="2019-01-21T16:09:00Z">
              <w:r>
                <w:t>"AMF_NON_3GPP</w:t>
              </w:r>
              <w:r w:rsidRPr="009A5FA7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307" w:author="Ulrich Wiehe" w:date="2019-01-21T16:09:00Z"/>
              </w:rPr>
            </w:pPr>
            <w:ins w:id="308" w:author="Ulrich Wiehe" w:date="2019-01-21T16:09:00Z">
              <w:r>
                <w:t>SMF Non 3GPP Access Registration</w:t>
              </w:r>
            </w:ins>
          </w:p>
        </w:tc>
      </w:tr>
      <w:tr w:rsidR="00244659" w:rsidRPr="000B71E3" w:rsidTr="00B075D5">
        <w:trPr>
          <w:ins w:id="309" w:author="Ulrich Wiehe" w:date="2019-01-21T16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310" w:author="Ulrich Wiehe" w:date="2019-01-21T16:09:00Z"/>
              </w:rPr>
            </w:pPr>
            <w:ins w:id="311" w:author="Ulrich Wiehe" w:date="2019-01-21T16:09:00Z">
              <w:r w:rsidRPr="009A5FA7">
                <w:t>"S</w:t>
              </w:r>
            </w:ins>
            <w:ins w:id="312" w:author="Ulrich Wiehe" w:date="2019-01-21T16:13:00Z">
              <w:r>
                <w:t>DM SUBSCRIPTIONS</w:t>
              </w:r>
            </w:ins>
            <w:ins w:id="313" w:author="Ulrich Wiehe" w:date="2019-01-21T16:09:00Z">
              <w:r w:rsidRPr="009A5FA7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314" w:author="Ulrich Wiehe" w:date="2019-01-21T16:09:00Z"/>
              </w:rPr>
            </w:pPr>
            <w:ins w:id="315" w:author="Ulrich Wiehe" w:date="2019-01-21T16:09:00Z">
              <w:r w:rsidRPr="009A5FA7">
                <w:t>S</w:t>
              </w:r>
            </w:ins>
            <w:ins w:id="316" w:author="Ulrich Wiehe" w:date="2019-01-21T16:13:00Z">
              <w:r>
                <w:t>DM Subscriptions</w:t>
              </w:r>
            </w:ins>
          </w:p>
        </w:tc>
      </w:tr>
      <w:tr w:rsidR="00244659" w:rsidRPr="000B71E3" w:rsidTr="00B075D5">
        <w:trPr>
          <w:ins w:id="317" w:author="Ulrich Wiehe" w:date="2019-01-21T16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318" w:author="Ulrich Wiehe" w:date="2019-01-21T16:09:00Z"/>
              </w:rPr>
            </w:pPr>
            <w:ins w:id="319" w:author="Ulrich Wiehe" w:date="2019-01-21T16:09:00Z">
              <w:r>
                <w:t>"EE_SUBSCRIPTIONS</w:t>
              </w:r>
              <w:r w:rsidRPr="009A5FA7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320" w:author="Ulrich Wiehe" w:date="2019-01-21T16:09:00Z"/>
              </w:rPr>
            </w:pPr>
            <w:ins w:id="321" w:author="Ulrich Wiehe" w:date="2019-01-21T16:14:00Z">
              <w:r>
                <w:t>EE Subscriptions</w:t>
              </w:r>
            </w:ins>
          </w:p>
        </w:tc>
      </w:tr>
      <w:tr w:rsidR="00F53526" w:rsidRPr="000B71E3" w:rsidTr="00B075D5">
        <w:trPr>
          <w:ins w:id="322" w:author="Ulrich Wiehe" w:date="2019-01-23T13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526" w:rsidRDefault="00F53526" w:rsidP="00B075D5">
            <w:pPr>
              <w:pStyle w:val="TAL"/>
              <w:rPr>
                <w:ins w:id="323" w:author="Ulrich Wiehe" w:date="2019-01-23T13:17:00Z"/>
              </w:rPr>
            </w:pPr>
            <w:ins w:id="324" w:author="Ulrich Wiehe" w:date="2019-01-23T13:17:00Z">
              <w:r>
                <w:t>"SMSF_3GPP"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526" w:rsidRDefault="00F53526" w:rsidP="00B075D5">
            <w:pPr>
              <w:pStyle w:val="TAL"/>
              <w:rPr>
                <w:ins w:id="325" w:author="Ulrich Wiehe" w:date="2019-01-23T13:17:00Z"/>
              </w:rPr>
            </w:pPr>
            <w:ins w:id="326" w:author="Ulrich Wiehe" w:date="2019-01-23T13:17:00Z">
              <w:r>
                <w:t>SMSF 3GPP Access Registration</w:t>
              </w:r>
            </w:ins>
          </w:p>
        </w:tc>
      </w:tr>
      <w:tr w:rsidR="00F53526" w:rsidRPr="000B71E3" w:rsidTr="00B075D5">
        <w:trPr>
          <w:ins w:id="327" w:author="Ulrich Wiehe" w:date="2019-01-23T1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526" w:rsidRDefault="00F53526" w:rsidP="00B075D5">
            <w:pPr>
              <w:pStyle w:val="TAL"/>
              <w:rPr>
                <w:ins w:id="328" w:author="Ulrich Wiehe" w:date="2019-01-23T13:18:00Z"/>
              </w:rPr>
            </w:pPr>
            <w:ins w:id="329" w:author="Ulrich Wiehe" w:date="2019-01-23T13:18:00Z">
              <w:r>
                <w:t>"SM</w:t>
              </w:r>
            </w:ins>
            <w:ins w:id="330" w:author="Ulrich Wiehe in Montreal" w:date="2019-02-28T13:01:00Z">
              <w:r w:rsidR="001C7A0A">
                <w:t>S</w:t>
              </w:r>
            </w:ins>
            <w:bookmarkStart w:id="331" w:name="_GoBack"/>
            <w:bookmarkEnd w:id="331"/>
            <w:ins w:id="332" w:author="Ulrich Wiehe" w:date="2019-01-23T13:18:00Z">
              <w:r>
                <w:t>F_NON3GPP"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526" w:rsidRDefault="00F53526" w:rsidP="00B075D5">
            <w:pPr>
              <w:pStyle w:val="TAL"/>
              <w:rPr>
                <w:ins w:id="333" w:author="Ulrich Wiehe" w:date="2019-01-23T13:18:00Z"/>
              </w:rPr>
            </w:pPr>
            <w:ins w:id="334" w:author="Ulrich Wiehe" w:date="2019-01-23T13:18:00Z">
              <w:r>
                <w:t>SMSF Non 3GPP Access Registration</w:t>
              </w:r>
            </w:ins>
          </w:p>
        </w:tc>
      </w:tr>
    </w:tbl>
    <w:p w:rsidR="00244659" w:rsidRDefault="00244659" w:rsidP="00244659">
      <w:pPr>
        <w:rPr>
          <w:ins w:id="335" w:author="Ulrich Wiehe" w:date="2019-01-21T16:09:00Z"/>
        </w:rPr>
      </w:pPr>
    </w:p>
    <w:p w:rsidR="004C1F58" w:rsidRDefault="004C1F58" w:rsidP="004C1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336" w:name="_Toc533022629"/>
      <w:bookmarkEnd w:id="288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336"/>
    </w:p>
    <w:p w:rsidR="00DC3AE3" w:rsidRDefault="00DC3AE3" w:rsidP="00DC3AE3">
      <w:pPr>
        <w:rPr>
          <w:lang w:eastAsia="zh-CN"/>
        </w:rPr>
      </w:pPr>
      <w:bookmarkStart w:id="337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>info: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version: </w:t>
      </w:r>
      <w:r w:rsidR="00974311" w:rsidRPr="00677506">
        <w:t>'</w:t>
      </w:r>
      <w:r w:rsidR="00974311">
        <w:t>-</w:t>
      </w:r>
      <w:r w:rsidR="00974311"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title: 'U</w:t>
      </w:r>
      <w:r w:rsidR="00974311">
        <w:rPr>
          <w:rFonts w:hint="eastAsia"/>
          <w:lang w:eastAsia="zh-CN"/>
        </w:rPr>
        <w:t>nified</w:t>
      </w:r>
      <w:r w:rsidRPr="00677506">
        <w:t xml:space="preserve"> Data Repository Service </w:t>
      </w:r>
      <w:r w:rsidR="00974311">
        <w:rPr>
          <w:rFonts w:hint="eastAsia"/>
          <w:lang w:eastAsia="zh-CN"/>
        </w:rPr>
        <w:t xml:space="preserve">API file </w:t>
      </w:r>
      <w:r w:rsidRPr="00677506">
        <w:t>for subscri</w:t>
      </w:r>
      <w:r w:rsidR="00974311">
        <w:rPr>
          <w:rFonts w:hint="eastAsia"/>
          <w:lang w:eastAsia="zh-CN"/>
        </w:rPr>
        <w:t>ption</w:t>
      </w:r>
      <w:r w:rsidRPr="00677506">
        <w:t xml:space="preserve"> data'</w:t>
      </w:r>
    </w:p>
    <w:p w:rsidR="00AA0F93" w:rsidRPr="00677506" w:rsidRDefault="00AA0F93" w:rsidP="00AA0F93">
      <w:pPr>
        <w:pStyle w:val="PL"/>
      </w:pPr>
      <w:r w:rsidRPr="00677506">
        <w:t xml:space="preserve">  description: '</w:t>
      </w:r>
      <w:r w:rsidR="00974311">
        <w:t>The API version is defined in 3GPP TS 29.504</w:t>
      </w:r>
      <w:r w:rsidRPr="00677506">
        <w:t>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</w:t>
      </w:r>
    </w:p>
    <w:p w:rsidR="00885FB5" w:rsidRPr="00F267AF" w:rsidRDefault="00885FB5" w:rsidP="00885FB5">
      <w:pPr>
        <w:pStyle w:val="PL"/>
      </w:pPr>
      <w:r w:rsidRPr="00F267AF">
        <w:t>externalDocs:</w:t>
      </w:r>
    </w:p>
    <w:p w:rsidR="00885FB5" w:rsidRPr="00F267AF" w:rsidRDefault="00885FB5" w:rsidP="00885FB5">
      <w:pPr>
        <w:pStyle w:val="PL"/>
      </w:pPr>
      <w:r w:rsidRPr="00F267AF">
        <w:t xml:space="preserve">  description: 3GPP TS </w:t>
      </w:r>
      <w:r w:rsidR="005D3C09" w:rsidRPr="00AA080D">
        <w:t>29.505 V15.2.0; 5G System; Usage of the</w:t>
      </w:r>
      <w:r w:rsidR="005D3C09" w:rsidRPr="00677506">
        <w:t xml:space="preserve"> </w:t>
      </w:r>
      <w:r w:rsidRPr="00677506">
        <w:t>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</w:t>
      </w:r>
      <w:r w:rsidR="005D3C09">
        <w:rPr>
          <w:rFonts w:hint="eastAsia"/>
          <w:lang w:eastAsia="zh-CN"/>
        </w:rPr>
        <w:t>;</w:t>
      </w:r>
      <w:r w:rsidRPr="00F267AF">
        <w:t xml:space="preserve"> </w:t>
      </w:r>
      <w:r w:rsidR="005D3C09">
        <w:rPr>
          <w:rFonts w:hint="eastAsia"/>
          <w:lang w:eastAsia="zh-CN"/>
        </w:rPr>
        <w:t>Stage 3</w:t>
      </w:r>
    </w:p>
    <w:p w:rsidR="00885FB5" w:rsidRDefault="00885FB5" w:rsidP="00885FB5">
      <w:pPr>
        <w:pStyle w:val="PL"/>
        <w:rPr>
          <w:lang w:eastAsia="zh-CN"/>
        </w:rPr>
      </w:pPr>
      <w:r w:rsidRPr="00F267AF">
        <w:t xml:space="preserve">  url: 'http://www.3gpp.org/ftp/Specs/archive/29_series/29.5</w:t>
      </w:r>
      <w:r>
        <w:t>05</w:t>
      </w:r>
      <w:r w:rsidRPr="00F267AF">
        <w:t>/'</w:t>
      </w:r>
    </w:p>
    <w:p w:rsidR="00885FB5" w:rsidRPr="00677506" w:rsidRDefault="00885FB5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paths: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/subscription-data/{ueId}/authentication-data</w:t>
      </w:r>
      <w:r w:rsidR="00E95910">
        <w:rPr>
          <w:rFonts w:hint="eastAsia"/>
          <w:lang w:eastAsia="zh-CN"/>
        </w:rPr>
        <w:t>/authentication-subscription</w:t>
      </w:r>
      <w:r w:rsidRPr="00677506">
        <w:t>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authentication </w:t>
      </w:r>
      <w:r w:rsidR="00FF1CDC">
        <w:rPr>
          <w:rFonts w:hint="eastAsia"/>
          <w:lang w:eastAsia="zh-CN"/>
        </w:rPr>
        <w:t xml:space="preserve">subscription </w:t>
      </w:r>
      <w:r w:rsidRPr="00677506">
        <w:t>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QueryAuth</w:t>
      </w:r>
      <w:r w:rsidR="00FF1CDC">
        <w:rPr>
          <w:rFonts w:hint="eastAsia"/>
          <w:lang w:eastAsia="zh-CN"/>
        </w:rPr>
        <w:t>Subs</w:t>
      </w:r>
      <w:r w:rsidRPr="00677506">
        <w:t>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6F4A76" w:rsidRPr="00207B40" w:rsidRDefault="006F4A76" w:rsidP="006F4A76">
      <w:pPr>
        <w:pStyle w:val="PL"/>
      </w:pPr>
      <w:r w:rsidRPr="00207B40">
        <w:t xml:space="preserve">        - name: </w:t>
      </w:r>
      <w:r w:rsidR="00E20E98">
        <w:t>supported-features</w:t>
      </w:r>
    </w:p>
    <w:p w:rsidR="006F4A76" w:rsidRPr="00207B40" w:rsidRDefault="006F4A76" w:rsidP="006F4A76">
      <w:pPr>
        <w:pStyle w:val="PL"/>
      </w:pPr>
      <w:r w:rsidRPr="00207B40">
        <w:t xml:space="preserve">          in: query</w:t>
      </w:r>
    </w:p>
    <w:p w:rsidR="006F4A76" w:rsidRPr="00207B40" w:rsidRDefault="006F4A76" w:rsidP="006F4A76">
      <w:pPr>
        <w:pStyle w:val="PL"/>
      </w:pPr>
      <w:r w:rsidRPr="00207B40">
        <w:t xml:space="preserve">          description: Supported Features</w:t>
      </w:r>
    </w:p>
    <w:p w:rsidR="006F4A76" w:rsidRPr="00207B40" w:rsidRDefault="006F4A76" w:rsidP="006F4A76">
      <w:pPr>
        <w:pStyle w:val="PL"/>
      </w:pPr>
      <w:r w:rsidRPr="00207B40">
        <w:t xml:space="preserve">          schema:</w:t>
      </w:r>
    </w:p>
    <w:p w:rsidR="006F4A76" w:rsidRPr="006F4A76" w:rsidRDefault="006F4A76" w:rsidP="00AA0F93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'#/components/schemas/Authentication</w:t>
      </w:r>
      <w:r w:rsidR="000158FB">
        <w:rPr>
          <w:rFonts w:hint="eastAsia"/>
          <w:lang w:eastAsia="zh-CN"/>
        </w:rPr>
        <w:t>Subscription</w:t>
      </w:r>
      <w:r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                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modify the authentication</w:t>
      </w:r>
      <w:r w:rsidR="00FF1CDC">
        <w:rPr>
          <w:rFonts w:hint="eastAsia"/>
          <w:lang w:eastAsia="zh-CN"/>
        </w:rPr>
        <w:t xml:space="preserve"> subscription</w:t>
      </w:r>
      <w:r w:rsidRPr="00677506">
        <w:t xml:space="preserve"> data of a UE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    operationId: ModifyAuth</w:t>
      </w:r>
      <w:r w:rsidR="00FF1CDC">
        <w:rPr>
          <w:rFonts w:hint="eastAsia"/>
          <w:lang w:eastAsia="zh-CN"/>
        </w:rPr>
        <w:t>entication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351825" w:rsidRDefault="00351825" w:rsidP="00AA0F93">
      <w:pPr>
        <w:pStyle w:val="PL"/>
        <w:rPr>
          <w:lang w:eastAsia="zh-CN"/>
        </w:rPr>
      </w:pPr>
    </w:p>
    <w:p w:rsidR="00301BEA" w:rsidRDefault="00301BEA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r w:rsidRPr="00301BEA">
        <w:rPr>
          <w:lang w:eastAsia="zh-CN"/>
        </w:rPr>
        <w:t>/subscription-data/{ueId}/authentication-data/authentication-status</w:t>
      </w:r>
      <w:r w:rsidR="005E58F9">
        <w:rPr>
          <w:rFonts w:hint="eastAsia"/>
          <w:lang w:eastAsia="zh-CN"/>
        </w:rPr>
        <w:t>:</w:t>
      </w:r>
    </w:p>
    <w:p w:rsidR="00B331CA" w:rsidRPr="00677506" w:rsidRDefault="00B331CA" w:rsidP="00B331CA">
      <w:pPr>
        <w:pStyle w:val="PL"/>
      </w:pPr>
      <w:r w:rsidRPr="00677506">
        <w:t xml:space="preserve">    put:</w:t>
      </w:r>
    </w:p>
    <w:p w:rsidR="00B331CA" w:rsidRPr="00677506" w:rsidRDefault="00B331CA" w:rsidP="00B331CA">
      <w:pPr>
        <w:pStyle w:val="PL"/>
      </w:pPr>
      <w:r w:rsidRPr="00677506">
        <w:t xml:space="preserve">      summary: To store the </w:t>
      </w:r>
      <w:r>
        <w:t xml:space="preserve">Authentication Status </w:t>
      </w:r>
      <w:r w:rsidRPr="00677506">
        <w:t xml:space="preserve">data of a UE </w:t>
      </w:r>
    </w:p>
    <w:p w:rsidR="00B331CA" w:rsidRPr="00677506" w:rsidRDefault="00B331CA" w:rsidP="00B331CA">
      <w:pPr>
        <w:pStyle w:val="PL"/>
      </w:pPr>
      <w:r w:rsidRPr="00677506">
        <w:t xml:space="preserve">      operationId: Create</w:t>
      </w:r>
      <w:r>
        <w:t>AuthenticationStatus</w:t>
      </w:r>
    </w:p>
    <w:p w:rsidR="00B331CA" w:rsidRPr="00677506" w:rsidRDefault="00B331CA" w:rsidP="00B331CA">
      <w:pPr>
        <w:pStyle w:val="PL"/>
      </w:pPr>
      <w:r w:rsidRPr="00677506">
        <w:t xml:space="preserve">      tags:</w:t>
      </w:r>
    </w:p>
    <w:p w:rsidR="00B331CA" w:rsidRPr="00677506" w:rsidRDefault="00B331CA" w:rsidP="00B331CA">
      <w:pPr>
        <w:pStyle w:val="PL"/>
      </w:pPr>
      <w:r w:rsidRPr="00677506">
        <w:t xml:space="preserve">        - </w:t>
      </w:r>
      <w:r>
        <w:t>Authentication Status</w:t>
      </w:r>
      <w:r w:rsidRPr="00677506">
        <w:t xml:space="preserve"> (Document)</w:t>
      </w:r>
    </w:p>
    <w:p w:rsidR="00B331CA" w:rsidRPr="00677506" w:rsidRDefault="00B331CA" w:rsidP="00B331CA">
      <w:pPr>
        <w:pStyle w:val="PL"/>
      </w:pPr>
      <w:r w:rsidRPr="00677506">
        <w:t xml:space="preserve">      parameters:</w:t>
      </w:r>
    </w:p>
    <w:p w:rsidR="00B331CA" w:rsidRPr="00677506" w:rsidRDefault="00B331CA" w:rsidP="00B331CA">
      <w:pPr>
        <w:pStyle w:val="PL"/>
      </w:pPr>
      <w:r w:rsidRPr="00677506">
        <w:t xml:space="preserve">        - name: ueId</w:t>
      </w:r>
    </w:p>
    <w:p w:rsidR="00B331CA" w:rsidRPr="00677506" w:rsidRDefault="00B331CA" w:rsidP="00B331CA">
      <w:pPr>
        <w:pStyle w:val="PL"/>
      </w:pPr>
      <w:r w:rsidRPr="00677506">
        <w:t xml:space="preserve">          in: path</w:t>
      </w:r>
    </w:p>
    <w:p w:rsidR="00B331CA" w:rsidRPr="00677506" w:rsidRDefault="00B331CA" w:rsidP="00B331CA">
      <w:pPr>
        <w:pStyle w:val="PL"/>
      </w:pPr>
      <w:r w:rsidRPr="00677506">
        <w:t xml:space="preserve">          description: UE id</w:t>
      </w:r>
    </w:p>
    <w:p w:rsidR="00B331CA" w:rsidRPr="00677506" w:rsidRDefault="00B331CA" w:rsidP="00B331CA">
      <w:pPr>
        <w:pStyle w:val="PL"/>
      </w:pPr>
      <w:r w:rsidRPr="00677506">
        <w:t xml:space="preserve">          required: true</w:t>
      </w:r>
    </w:p>
    <w:p w:rsidR="00B331CA" w:rsidRPr="00677506" w:rsidRDefault="00B331CA" w:rsidP="00B331CA">
      <w:pPr>
        <w:pStyle w:val="PL"/>
      </w:pPr>
      <w:r w:rsidRPr="00677506">
        <w:t xml:space="preserve">          schema:</w:t>
      </w:r>
    </w:p>
    <w:p w:rsidR="00B331CA" w:rsidRPr="00677506" w:rsidRDefault="00B331CA" w:rsidP="00B331CA">
      <w:pPr>
        <w:pStyle w:val="PL"/>
      </w:pPr>
      <w:r w:rsidRPr="00677506">
        <w:t xml:space="preserve">            $ref: 'TS29</w:t>
      </w:r>
      <w:r w:rsidR="005D3C09">
        <w:rPr>
          <w:rFonts w:hint="eastAsia"/>
          <w:lang w:eastAsia="zh-CN"/>
        </w:rPr>
        <w:t>571</w:t>
      </w:r>
      <w:r w:rsidRPr="00677506">
        <w:t>_</w:t>
      </w:r>
      <w:r w:rsidR="005D3C09">
        <w:rPr>
          <w:rFonts w:hint="eastAsia"/>
          <w:lang w:eastAsia="zh-CN"/>
        </w:rPr>
        <w:t>CommonData</w:t>
      </w:r>
      <w:r w:rsidRPr="00677506">
        <w:t>.yaml#/components/schemas/</w:t>
      </w:r>
      <w:r w:rsidR="005D3C09">
        <w:rPr>
          <w:rFonts w:hint="eastAsia"/>
          <w:lang w:eastAsia="zh-CN"/>
        </w:rPr>
        <w:t>VarUeId</w:t>
      </w:r>
      <w:r w:rsidRPr="00677506">
        <w:t>'</w:t>
      </w:r>
    </w:p>
    <w:p w:rsidR="00B331CA" w:rsidRPr="00677506" w:rsidRDefault="00B331CA" w:rsidP="00B331CA">
      <w:pPr>
        <w:pStyle w:val="PL"/>
      </w:pPr>
      <w:r w:rsidRPr="00677506">
        <w:t xml:space="preserve">      requestBody:</w:t>
      </w:r>
    </w:p>
    <w:p w:rsidR="00B331CA" w:rsidRPr="00677506" w:rsidRDefault="00B331CA" w:rsidP="00B331CA">
      <w:pPr>
        <w:pStyle w:val="PL"/>
      </w:pPr>
      <w:r w:rsidRPr="00677506">
        <w:t xml:space="preserve">        content:</w:t>
      </w:r>
    </w:p>
    <w:p w:rsidR="00B331CA" w:rsidRPr="00677506" w:rsidRDefault="00B331CA" w:rsidP="00B331CA">
      <w:pPr>
        <w:pStyle w:val="PL"/>
      </w:pPr>
      <w:r w:rsidRPr="00677506">
        <w:t xml:space="preserve">          application/json:</w:t>
      </w:r>
    </w:p>
    <w:p w:rsidR="00B331CA" w:rsidRPr="00677506" w:rsidRDefault="00B331CA" w:rsidP="00B331CA">
      <w:pPr>
        <w:pStyle w:val="PL"/>
      </w:pPr>
      <w:r w:rsidRPr="00677506">
        <w:t xml:space="preserve">            schema:</w:t>
      </w:r>
    </w:p>
    <w:p w:rsidR="00B331CA" w:rsidRPr="00677506" w:rsidRDefault="00B331CA" w:rsidP="00B331CA">
      <w:pPr>
        <w:pStyle w:val="PL"/>
        <w:outlineLvl w:val="0"/>
      </w:pPr>
      <w:r>
        <w:t xml:space="preserve">              $ref: '</w:t>
      </w:r>
      <w:r w:rsidR="005D3C09" w:rsidRPr="00B10E25">
        <w:t>TS29503_Nudm_UEAU.yaml</w:t>
      </w:r>
      <w:r w:rsidR="005D3C09">
        <w:rPr>
          <w:rFonts w:hint="eastAsia"/>
          <w:lang w:eastAsia="zh-CN"/>
        </w:rPr>
        <w:t>#</w:t>
      </w:r>
      <w:r w:rsidRPr="00677506">
        <w:t>/components/schemas/</w:t>
      </w:r>
      <w:r w:rsidR="005D3C09">
        <w:rPr>
          <w:rFonts w:hint="eastAsia"/>
          <w:lang w:eastAsia="zh-CN"/>
        </w:rPr>
        <w:t>AuthEvent</w:t>
      </w:r>
      <w:r w:rsidRPr="00677506">
        <w:t>'</w:t>
      </w:r>
    </w:p>
    <w:p w:rsidR="00B331CA" w:rsidRPr="00677506" w:rsidRDefault="00B331CA" w:rsidP="00B331CA">
      <w:pPr>
        <w:pStyle w:val="PL"/>
      </w:pPr>
      <w:r w:rsidRPr="00677506">
        <w:t xml:space="preserve">      responses:  </w:t>
      </w:r>
    </w:p>
    <w:p w:rsidR="00B331CA" w:rsidRPr="00677506" w:rsidRDefault="00B331CA" w:rsidP="00B331CA">
      <w:pPr>
        <w:pStyle w:val="PL"/>
      </w:pPr>
      <w:r w:rsidRPr="00677506">
        <w:t xml:space="preserve">        '204':</w:t>
      </w:r>
    </w:p>
    <w:p w:rsidR="00B331CA" w:rsidRPr="00677506" w:rsidRDefault="00B331CA" w:rsidP="00B331CA">
      <w:pPr>
        <w:pStyle w:val="PL"/>
      </w:pPr>
      <w:r w:rsidRPr="00677506">
        <w:t xml:space="preserve">          description: Upon success, an empty response body shall be returned</w:t>
      </w:r>
    </w:p>
    <w:p w:rsidR="00B331CA" w:rsidRPr="00677506" w:rsidRDefault="00B331CA" w:rsidP="00B331CA">
      <w:pPr>
        <w:pStyle w:val="PL"/>
      </w:pPr>
      <w:r w:rsidRPr="00677506">
        <w:t xml:space="preserve">        default:</w:t>
      </w:r>
    </w:p>
    <w:p w:rsidR="00B331CA" w:rsidRPr="00677506" w:rsidRDefault="00B331CA" w:rsidP="00B331CA">
      <w:pPr>
        <w:pStyle w:val="PL"/>
      </w:pPr>
      <w:r w:rsidRPr="00677506">
        <w:t xml:space="preserve">          description: Unexpected error</w:t>
      </w:r>
    </w:p>
    <w:p w:rsidR="00B331CA" w:rsidRPr="00677506" w:rsidRDefault="00B331CA" w:rsidP="00B331CA">
      <w:pPr>
        <w:pStyle w:val="PL"/>
      </w:pPr>
      <w:r w:rsidRPr="00677506">
        <w:t xml:space="preserve">          content:</w:t>
      </w:r>
    </w:p>
    <w:p w:rsidR="00B331CA" w:rsidRPr="00677506" w:rsidRDefault="00B331CA" w:rsidP="00B331CA">
      <w:pPr>
        <w:pStyle w:val="PL"/>
      </w:pPr>
      <w:r w:rsidRPr="00677506">
        <w:t xml:space="preserve">            application/problem+json:</w:t>
      </w:r>
    </w:p>
    <w:p w:rsidR="00B331CA" w:rsidRPr="00677506" w:rsidRDefault="00B331CA" w:rsidP="00B331CA">
      <w:pPr>
        <w:pStyle w:val="PL"/>
      </w:pPr>
      <w:r w:rsidRPr="00677506">
        <w:t xml:space="preserve">              schema:</w:t>
      </w:r>
    </w:p>
    <w:p w:rsidR="00B331CA" w:rsidRPr="00677506" w:rsidRDefault="00B331CA" w:rsidP="00B331CA">
      <w:pPr>
        <w:pStyle w:val="PL"/>
      </w:pPr>
      <w:r w:rsidRPr="00677506">
        <w:t xml:space="preserve">                $ref: 'TS29571_CommonData.yaml#/components/schemas/ProblemDetails'</w:t>
      </w:r>
    </w:p>
    <w:p w:rsidR="00B331CA" w:rsidRDefault="00B331CA" w:rsidP="00B331CA">
      <w:pPr>
        <w:pStyle w:val="PL"/>
      </w:pPr>
    </w:p>
    <w:p w:rsidR="00B331CA" w:rsidRPr="00677506" w:rsidRDefault="00B331CA" w:rsidP="00B331CA">
      <w:pPr>
        <w:pStyle w:val="PL"/>
      </w:pPr>
      <w:r w:rsidRPr="00677506">
        <w:t xml:space="preserve">    get:</w:t>
      </w:r>
    </w:p>
    <w:p w:rsidR="00B331CA" w:rsidRPr="00677506" w:rsidRDefault="00B331CA" w:rsidP="00B331CA">
      <w:pPr>
        <w:pStyle w:val="PL"/>
      </w:pPr>
      <w:r w:rsidRPr="00677506">
        <w:t xml:space="preserve">      summary: Retrieves the </w:t>
      </w:r>
      <w:r>
        <w:t>Authentication Status</w:t>
      </w:r>
      <w:r w:rsidRPr="00677506">
        <w:t xml:space="preserve"> of a UE</w:t>
      </w:r>
    </w:p>
    <w:p w:rsidR="00B331CA" w:rsidRPr="00677506" w:rsidRDefault="00B331CA" w:rsidP="00B331CA">
      <w:pPr>
        <w:pStyle w:val="PL"/>
      </w:pPr>
      <w:r w:rsidRPr="00677506">
        <w:t xml:space="preserve">      operationId: Query</w:t>
      </w:r>
      <w:r>
        <w:t>AuthenticationStatus</w:t>
      </w:r>
    </w:p>
    <w:p w:rsidR="00B331CA" w:rsidRPr="00677506" w:rsidRDefault="00B331CA" w:rsidP="00B331CA">
      <w:pPr>
        <w:pStyle w:val="PL"/>
      </w:pPr>
      <w:r w:rsidRPr="00677506">
        <w:t xml:space="preserve">      tags:</w:t>
      </w:r>
    </w:p>
    <w:p w:rsidR="00B331CA" w:rsidRPr="00677506" w:rsidRDefault="00B331CA" w:rsidP="00B331CA">
      <w:pPr>
        <w:pStyle w:val="PL"/>
      </w:pPr>
      <w:r w:rsidRPr="00677506">
        <w:t xml:space="preserve">        - </w:t>
      </w:r>
      <w:r w:rsidRPr="000B71E3">
        <w:t>AuthEvent</w:t>
      </w:r>
      <w:r w:rsidRPr="00677506">
        <w:t xml:space="preserve"> (Document)</w:t>
      </w:r>
    </w:p>
    <w:p w:rsidR="00B331CA" w:rsidRPr="00677506" w:rsidRDefault="00B331CA" w:rsidP="00B331CA">
      <w:pPr>
        <w:pStyle w:val="PL"/>
      </w:pPr>
      <w:r w:rsidRPr="00677506">
        <w:t xml:space="preserve">      parameters:</w:t>
      </w:r>
    </w:p>
    <w:p w:rsidR="00B331CA" w:rsidRPr="00677506" w:rsidRDefault="00B331CA" w:rsidP="00B331CA">
      <w:pPr>
        <w:pStyle w:val="PL"/>
      </w:pPr>
      <w:r w:rsidRPr="00677506">
        <w:t xml:space="preserve">        - name: ueId</w:t>
      </w:r>
    </w:p>
    <w:p w:rsidR="00B331CA" w:rsidRPr="00677506" w:rsidRDefault="00B331CA" w:rsidP="00B331CA">
      <w:pPr>
        <w:pStyle w:val="PL"/>
      </w:pPr>
      <w:r w:rsidRPr="00677506">
        <w:t xml:space="preserve">          in: path</w:t>
      </w:r>
    </w:p>
    <w:p w:rsidR="00B331CA" w:rsidRPr="00677506" w:rsidRDefault="00B331CA" w:rsidP="00B331CA">
      <w:pPr>
        <w:pStyle w:val="PL"/>
      </w:pPr>
      <w:r w:rsidRPr="00677506">
        <w:t xml:space="preserve">          description: UE id</w:t>
      </w:r>
    </w:p>
    <w:p w:rsidR="00B331CA" w:rsidRPr="00677506" w:rsidRDefault="00B331CA" w:rsidP="00B331CA">
      <w:pPr>
        <w:pStyle w:val="PL"/>
      </w:pPr>
      <w:r w:rsidRPr="00677506">
        <w:t xml:space="preserve">          required: true</w:t>
      </w:r>
    </w:p>
    <w:p w:rsidR="00B331CA" w:rsidRPr="00677506" w:rsidRDefault="00B331CA" w:rsidP="00B331CA">
      <w:pPr>
        <w:pStyle w:val="PL"/>
      </w:pPr>
      <w:r w:rsidRPr="00677506">
        <w:t xml:space="preserve">          schema:</w:t>
      </w:r>
    </w:p>
    <w:p w:rsidR="00B331CA" w:rsidRDefault="00B331CA" w:rsidP="00B331CA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331CA" w:rsidRPr="000B71E3" w:rsidRDefault="00B331CA" w:rsidP="00B331CA">
      <w:pPr>
        <w:pStyle w:val="PL"/>
      </w:pPr>
      <w:r>
        <w:t xml:space="preserve">            </w:t>
      </w:r>
      <w:r w:rsidRPr="000B71E3">
        <w:t>minItems: 1</w:t>
      </w:r>
    </w:p>
    <w:p w:rsidR="00B331CA" w:rsidRDefault="00B331CA" w:rsidP="00B331CA">
      <w:pPr>
        <w:pStyle w:val="PL"/>
      </w:pPr>
      <w:r>
        <w:t xml:space="preserve">          style: form</w:t>
      </w:r>
    </w:p>
    <w:p w:rsidR="00B331CA" w:rsidRDefault="00B331CA" w:rsidP="00B331CA">
      <w:pPr>
        <w:pStyle w:val="PL"/>
        <w:rPr>
          <w:lang w:eastAsia="zh-CN"/>
        </w:rPr>
      </w:pPr>
      <w:r>
        <w:t xml:space="preserve">          explode: false</w:t>
      </w:r>
    </w:p>
    <w:p w:rsidR="00B331CA" w:rsidRDefault="00B331CA" w:rsidP="00B331CA">
      <w:pPr>
        <w:pStyle w:val="PL"/>
      </w:pPr>
      <w:r w:rsidRPr="00207B40">
        <w:t xml:space="preserve">        - name: supported</w:t>
      </w:r>
      <w:r w:rsidR="00D960F3">
        <w:rPr>
          <w:rFonts w:hint="eastAsia"/>
          <w:lang w:eastAsia="zh-CN"/>
        </w:rPr>
        <w:t>-f</w:t>
      </w:r>
      <w:r w:rsidRPr="00207B40">
        <w:t>eatures</w:t>
      </w:r>
    </w:p>
    <w:p w:rsidR="00B331CA" w:rsidRPr="00207B40" w:rsidRDefault="00B331CA" w:rsidP="00B331CA">
      <w:pPr>
        <w:pStyle w:val="PL"/>
      </w:pPr>
      <w:r w:rsidRPr="00207B40">
        <w:t xml:space="preserve">          description: Supported Features</w:t>
      </w:r>
    </w:p>
    <w:p w:rsidR="00B331CA" w:rsidRPr="00207B40" w:rsidRDefault="00B331CA" w:rsidP="00B331CA">
      <w:pPr>
        <w:pStyle w:val="PL"/>
      </w:pPr>
      <w:r w:rsidRPr="00207B40">
        <w:t xml:space="preserve">          in: query</w:t>
      </w:r>
    </w:p>
    <w:p w:rsidR="00B331CA" w:rsidRPr="00207B40" w:rsidRDefault="00B331CA" w:rsidP="00B331CA">
      <w:pPr>
        <w:pStyle w:val="PL"/>
      </w:pPr>
      <w:r w:rsidRPr="00207B40">
        <w:t xml:space="preserve">          schema:</w:t>
      </w:r>
    </w:p>
    <w:p w:rsidR="00B331CA" w:rsidRPr="006F4A76" w:rsidRDefault="00B331CA" w:rsidP="00B331CA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B331CA" w:rsidRPr="00677506" w:rsidRDefault="00B331CA" w:rsidP="00B331CA">
      <w:pPr>
        <w:pStyle w:val="PL"/>
      </w:pPr>
      <w:r w:rsidRPr="00677506">
        <w:t xml:space="preserve">      responses:</w:t>
      </w:r>
    </w:p>
    <w:p w:rsidR="00B331CA" w:rsidRPr="00677506" w:rsidRDefault="00B331CA" w:rsidP="00B331CA">
      <w:pPr>
        <w:pStyle w:val="PL"/>
      </w:pPr>
      <w:r w:rsidRPr="00677506">
        <w:t xml:space="preserve">        '200':</w:t>
      </w:r>
    </w:p>
    <w:p w:rsidR="00B331CA" w:rsidRPr="00677506" w:rsidRDefault="00B331CA" w:rsidP="00B331CA">
      <w:pPr>
        <w:pStyle w:val="PL"/>
      </w:pPr>
      <w:r w:rsidRPr="00677506">
        <w:t xml:space="preserve">          description: Expected response to a valid request</w:t>
      </w:r>
    </w:p>
    <w:p w:rsidR="00B331CA" w:rsidRPr="00677506" w:rsidRDefault="00B331CA" w:rsidP="00B331CA">
      <w:pPr>
        <w:pStyle w:val="PL"/>
      </w:pPr>
      <w:r w:rsidRPr="00677506">
        <w:t xml:space="preserve">          content:</w:t>
      </w:r>
    </w:p>
    <w:p w:rsidR="00B331CA" w:rsidRPr="00677506" w:rsidRDefault="00B331CA" w:rsidP="00B331CA">
      <w:pPr>
        <w:pStyle w:val="PL"/>
      </w:pPr>
      <w:r w:rsidRPr="00677506">
        <w:t xml:space="preserve">            application/json:</w:t>
      </w:r>
    </w:p>
    <w:p w:rsidR="00B331CA" w:rsidRPr="00677506" w:rsidRDefault="00B331CA" w:rsidP="00B331CA">
      <w:pPr>
        <w:pStyle w:val="PL"/>
      </w:pPr>
      <w:r w:rsidRPr="00677506">
        <w:t xml:space="preserve">              schema:</w:t>
      </w:r>
    </w:p>
    <w:p w:rsidR="00B331CA" w:rsidRPr="00677506" w:rsidRDefault="00B331CA" w:rsidP="00B331CA">
      <w:pPr>
        <w:pStyle w:val="PL"/>
      </w:pPr>
      <w:r w:rsidRPr="00677506">
        <w:t xml:space="preserve">                $ref: 'TS29503_Nudm_</w:t>
      </w:r>
      <w:r w:rsidR="0039624A">
        <w:rPr>
          <w:rFonts w:hint="eastAsia"/>
          <w:lang w:eastAsia="zh-CN"/>
        </w:rPr>
        <w:t>UEAU</w:t>
      </w:r>
      <w:r w:rsidRPr="00677506">
        <w:t>.yaml#/components/schemas/</w:t>
      </w:r>
      <w:r w:rsidRPr="000B71E3">
        <w:t>AuthEvent</w:t>
      </w:r>
      <w:r w:rsidRPr="00677506">
        <w:t>'</w:t>
      </w:r>
    </w:p>
    <w:p w:rsidR="00B331CA" w:rsidRPr="00677506" w:rsidRDefault="00B331CA" w:rsidP="00B331CA">
      <w:pPr>
        <w:pStyle w:val="PL"/>
      </w:pPr>
      <w:r w:rsidRPr="00677506">
        <w:t xml:space="preserve">        default:</w:t>
      </w:r>
    </w:p>
    <w:p w:rsidR="00B331CA" w:rsidRPr="00677506" w:rsidRDefault="00B331CA" w:rsidP="00B331CA">
      <w:pPr>
        <w:pStyle w:val="PL"/>
      </w:pPr>
      <w:r w:rsidRPr="00677506">
        <w:t xml:space="preserve">          description: Unexpected error</w:t>
      </w:r>
    </w:p>
    <w:p w:rsidR="00B331CA" w:rsidRPr="00677506" w:rsidRDefault="00B331CA" w:rsidP="00B331CA">
      <w:pPr>
        <w:pStyle w:val="PL"/>
      </w:pPr>
      <w:r w:rsidRPr="00677506">
        <w:t xml:space="preserve">          content:</w:t>
      </w:r>
    </w:p>
    <w:p w:rsidR="00B331CA" w:rsidRPr="00677506" w:rsidRDefault="00B331CA" w:rsidP="00B331CA">
      <w:pPr>
        <w:pStyle w:val="PL"/>
      </w:pPr>
      <w:r w:rsidRPr="00677506">
        <w:t xml:space="preserve">            application/problem+json:</w:t>
      </w:r>
    </w:p>
    <w:p w:rsidR="00B331CA" w:rsidRPr="00677506" w:rsidRDefault="00B331CA" w:rsidP="00B331CA">
      <w:pPr>
        <w:pStyle w:val="PL"/>
      </w:pPr>
      <w:r w:rsidRPr="00677506">
        <w:t xml:space="preserve">              schema:</w:t>
      </w:r>
    </w:p>
    <w:p w:rsidR="00B331CA" w:rsidRDefault="00B331CA" w:rsidP="00B331CA">
      <w:pPr>
        <w:pStyle w:val="PL"/>
      </w:pPr>
      <w:r w:rsidRPr="00677506">
        <w:t xml:space="preserve">                $ref: 'TS29571_CommonData.yaml#/components/schemas/ProblemDetails'</w:t>
      </w:r>
    </w:p>
    <w:p w:rsidR="00B331CA" w:rsidRDefault="00B331CA" w:rsidP="00AA0F93">
      <w:pPr>
        <w:pStyle w:val="PL"/>
        <w:rPr>
          <w:lang w:eastAsia="zh-CN"/>
        </w:rPr>
      </w:pPr>
    </w:p>
    <w:p w:rsidR="00EE7930" w:rsidRPr="00677506" w:rsidRDefault="00EE7930" w:rsidP="00EE7930">
      <w:pPr>
        <w:pStyle w:val="PL"/>
      </w:pPr>
      <w:r w:rsidRPr="00677506">
        <w:t xml:space="preserve">  /subscription-data/{ueId</w:t>
      </w:r>
      <w:r w:rsidRPr="00AF7A8F">
        <w:t>}/</w:t>
      </w:r>
      <w:r>
        <w:rPr>
          <w:kern w:val="2"/>
        </w:rPr>
        <w:t>ue</w:t>
      </w:r>
      <w:r w:rsidRPr="000D690F">
        <w:rPr>
          <w:kern w:val="2"/>
        </w:rPr>
        <w:t>-</w:t>
      </w:r>
      <w:r>
        <w:rPr>
          <w:kern w:val="2"/>
        </w:rPr>
        <w:t>update-confirmation-</w:t>
      </w:r>
      <w:r w:rsidRPr="000D690F">
        <w:rPr>
          <w:kern w:val="2"/>
        </w:rPr>
        <w:t>data/</w:t>
      </w:r>
      <w:r>
        <w:rPr>
          <w:kern w:val="2"/>
        </w:rPr>
        <w:t>sor-data:</w:t>
      </w:r>
    </w:p>
    <w:p w:rsidR="00EE7930" w:rsidRPr="00677506" w:rsidRDefault="00EE7930" w:rsidP="00EE7930">
      <w:pPr>
        <w:pStyle w:val="PL"/>
      </w:pPr>
      <w:r w:rsidRPr="00677506">
        <w:t xml:space="preserve">    put:</w:t>
      </w:r>
    </w:p>
    <w:p w:rsidR="00EE7930" w:rsidRPr="00677506" w:rsidRDefault="00EE7930" w:rsidP="00EE7930">
      <w:pPr>
        <w:pStyle w:val="PL"/>
      </w:pPr>
      <w:r w:rsidRPr="00677506">
        <w:t xml:space="preserve">      summary: To store the </w:t>
      </w:r>
      <w:r w:rsidRPr="005B2BFE">
        <w:t xml:space="preserve">SoR acknowledgement information </w:t>
      </w:r>
      <w:r w:rsidRPr="00677506">
        <w:t xml:space="preserve">of a UE </w:t>
      </w:r>
    </w:p>
    <w:p w:rsidR="00EE7930" w:rsidRPr="00677506" w:rsidRDefault="00EE7930" w:rsidP="00EE7930">
      <w:pPr>
        <w:pStyle w:val="PL"/>
      </w:pPr>
      <w:r w:rsidRPr="00677506">
        <w:t xml:space="preserve">      operationId: Create</w:t>
      </w:r>
      <w:r>
        <w:t>AuthenticationSoR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</w:t>
      </w:r>
      <w:r>
        <w:t>Authentication 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  <w:rPr>
          <w:lang w:eastAsia="zh-CN"/>
        </w:rPr>
      </w:pPr>
      <w:r w:rsidRPr="00207B40">
        <w:t xml:space="preserve">        - name: </w:t>
      </w:r>
      <w:r w:rsidR="0089221D">
        <w:rPr>
          <w:rFonts w:hint="eastAsia"/>
          <w:lang w:eastAsia="zh-CN"/>
        </w:rPr>
        <w:t>supported-features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requestBody:</w:t>
      </w:r>
    </w:p>
    <w:p w:rsidR="00EE7930" w:rsidRPr="00677506" w:rsidRDefault="00EE7930" w:rsidP="00EE7930">
      <w:pPr>
        <w:pStyle w:val="PL"/>
      </w:pPr>
      <w:r w:rsidRPr="00677506">
        <w:t xml:space="preserve">        content:</w:t>
      </w:r>
    </w:p>
    <w:p w:rsidR="00EE7930" w:rsidRPr="00677506" w:rsidRDefault="00EE7930" w:rsidP="00EE7930">
      <w:pPr>
        <w:pStyle w:val="PL"/>
      </w:pPr>
      <w:r w:rsidRPr="00677506">
        <w:t xml:space="preserve">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schema:</w:t>
      </w:r>
    </w:p>
    <w:p w:rsidR="00EE7930" w:rsidRPr="00677506" w:rsidRDefault="00EE7930" w:rsidP="00EE7930">
      <w:pPr>
        <w:pStyle w:val="PL"/>
        <w:outlineLvl w:val="0"/>
      </w:pPr>
      <w:r>
        <w:t xml:space="preserve">              $ref: '</w:t>
      </w:r>
      <w:r w:rsidRPr="00677506">
        <w:t>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responses:  </w:t>
      </w:r>
    </w:p>
    <w:p w:rsidR="00EE7930" w:rsidRPr="00677506" w:rsidRDefault="00EE7930" w:rsidP="00EE7930">
      <w:pPr>
        <w:pStyle w:val="PL"/>
      </w:pPr>
      <w:r w:rsidRPr="00677506">
        <w:t xml:space="preserve">        '204':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677506" w:rsidRDefault="00EE7930" w:rsidP="00EE7930">
      <w:pPr>
        <w:pStyle w:val="PL"/>
      </w:pPr>
      <w:r w:rsidRPr="00677506">
        <w:t xml:space="preserve">    get:</w:t>
      </w:r>
    </w:p>
    <w:p w:rsidR="00EE7930" w:rsidRPr="00677506" w:rsidRDefault="00EE7930" w:rsidP="00EE7930">
      <w:pPr>
        <w:pStyle w:val="PL"/>
      </w:pPr>
      <w:r w:rsidRPr="00677506">
        <w:t xml:space="preserve">      summary: Retrieves the </w:t>
      </w:r>
      <w:r w:rsidRPr="005B2BFE">
        <w:t xml:space="preserve">SoR acknowledgement information </w:t>
      </w:r>
      <w:r w:rsidRPr="00677506">
        <w:t>of a UE</w:t>
      </w:r>
    </w:p>
    <w:p w:rsidR="00EE7930" w:rsidRPr="00677506" w:rsidRDefault="00EE7930" w:rsidP="00EE7930">
      <w:pPr>
        <w:pStyle w:val="PL"/>
      </w:pPr>
      <w:r w:rsidRPr="00677506">
        <w:t xml:space="preserve">      operationId: QueryAuth</w:t>
      </w:r>
      <w:r>
        <w:t>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Authentication </w:t>
      </w:r>
      <w:r>
        <w:t>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</w:pPr>
      <w:r w:rsidRPr="00207B40">
        <w:t xml:space="preserve">        - name: supportedFeatures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responses:</w:t>
      </w:r>
    </w:p>
    <w:p w:rsidR="00EE7930" w:rsidRPr="00677506" w:rsidRDefault="00EE7930" w:rsidP="00EE7930">
      <w:pPr>
        <w:pStyle w:val="PL"/>
      </w:pPr>
      <w:r w:rsidRPr="00677506">
        <w:t xml:space="preserve">        '200':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EE7930" w:rsidRDefault="00EE7930" w:rsidP="00AA0F93">
      <w:pPr>
        <w:pStyle w:val="PL"/>
        <w:rPr>
          <w:lang w:eastAsia="zh-CN"/>
        </w:rPr>
      </w:pPr>
    </w:p>
    <w:p w:rsidR="00102E79" w:rsidRDefault="00102E79" w:rsidP="00102E79">
      <w:pPr>
        <w:pStyle w:val="PL"/>
      </w:pPr>
      <w:r>
        <w:t xml:space="preserve">  /subscription-data/{ueId}/{servingPlmnId}/provisioned-data:</w:t>
      </w:r>
    </w:p>
    <w:p w:rsidR="00102E79" w:rsidRDefault="00102E79" w:rsidP="00102E79">
      <w:pPr>
        <w:pStyle w:val="PL"/>
      </w:pPr>
      <w:r>
        <w:t xml:space="preserve">    get:</w:t>
      </w:r>
    </w:p>
    <w:p w:rsidR="00102E79" w:rsidRDefault="00102E79" w:rsidP="00102E79">
      <w:pPr>
        <w:pStyle w:val="PL"/>
      </w:pPr>
      <w:r>
        <w:t xml:space="preserve">      summary: Retrieve multiple provisioned data sets of a UE</w:t>
      </w:r>
    </w:p>
    <w:p w:rsidR="00102E79" w:rsidRDefault="00102E79" w:rsidP="00102E79">
      <w:pPr>
        <w:pStyle w:val="PL"/>
      </w:pPr>
      <w:r>
        <w:t xml:space="preserve">      operationId: QueryProvisionedData</w:t>
      </w:r>
    </w:p>
    <w:p w:rsidR="00102E79" w:rsidRDefault="00102E79" w:rsidP="00102E79">
      <w:pPr>
        <w:pStyle w:val="PL"/>
      </w:pPr>
      <w:r>
        <w:t xml:space="preserve">      tags:</w:t>
      </w:r>
    </w:p>
    <w:p w:rsidR="00102E79" w:rsidRDefault="00102E79" w:rsidP="00102E79">
      <w:pPr>
        <w:pStyle w:val="PL"/>
      </w:pPr>
      <w:r>
        <w:t xml:space="preserve">        - Provisioned Data (Document)</w:t>
      </w:r>
    </w:p>
    <w:p w:rsidR="00102E79" w:rsidRDefault="00102E79" w:rsidP="00102E79">
      <w:pPr>
        <w:pStyle w:val="PL"/>
      </w:pPr>
      <w:r>
        <w:t xml:space="preserve">      parameters:</w:t>
      </w:r>
    </w:p>
    <w:p w:rsidR="00102E79" w:rsidRDefault="00102E79" w:rsidP="00102E79">
      <w:pPr>
        <w:pStyle w:val="PL"/>
      </w:pPr>
      <w:r>
        <w:t xml:space="preserve">        - name: ueId</w:t>
      </w:r>
    </w:p>
    <w:p w:rsidR="00102E79" w:rsidRDefault="00102E79" w:rsidP="00102E79">
      <w:pPr>
        <w:pStyle w:val="PL"/>
      </w:pPr>
      <w:r>
        <w:t xml:space="preserve">          in: path</w:t>
      </w:r>
    </w:p>
    <w:p w:rsidR="00102E79" w:rsidRDefault="00102E79" w:rsidP="00102E79">
      <w:pPr>
        <w:pStyle w:val="PL"/>
      </w:pPr>
      <w:r>
        <w:t xml:space="preserve">          description: UE id</w:t>
      </w:r>
    </w:p>
    <w:p w:rsidR="00102E79" w:rsidRDefault="00102E79" w:rsidP="00102E79">
      <w:pPr>
        <w:pStyle w:val="PL"/>
      </w:pPr>
      <w:r>
        <w:t xml:space="preserve">          required: true</w:t>
      </w:r>
    </w:p>
    <w:p w:rsidR="00102E79" w:rsidRDefault="00102E79" w:rsidP="00102E79">
      <w:pPr>
        <w:pStyle w:val="PL"/>
      </w:pPr>
      <w:r>
        <w:t xml:space="preserve">          schema:</w:t>
      </w:r>
    </w:p>
    <w:p w:rsidR="00102E79" w:rsidRDefault="00102E79" w:rsidP="00102E79">
      <w:pPr>
        <w:pStyle w:val="PL"/>
      </w:pPr>
      <w:r>
        <w:t xml:space="preserve">            $ref: '</w:t>
      </w:r>
      <w:r w:rsidR="00A6590F" w:rsidRPr="00CA72FF">
        <w:t>TS29571_CommonData.yaml</w:t>
      </w:r>
      <w:r w:rsidR="00A6590F">
        <w:t xml:space="preserve"> </w:t>
      </w:r>
      <w:r>
        <w:t>#/components/schemas/VarUeId'</w:t>
      </w:r>
    </w:p>
    <w:p w:rsidR="00102E79" w:rsidRDefault="00102E79" w:rsidP="00102E79">
      <w:pPr>
        <w:pStyle w:val="PL"/>
      </w:pPr>
      <w:r>
        <w:t xml:space="preserve">        - name: servingPlmnId</w:t>
      </w:r>
    </w:p>
    <w:p w:rsidR="00102E79" w:rsidRDefault="00102E79" w:rsidP="00102E79">
      <w:pPr>
        <w:pStyle w:val="PL"/>
      </w:pPr>
      <w:r>
        <w:t xml:space="preserve">          in: path</w:t>
      </w:r>
    </w:p>
    <w:p w:rsidR="00102E79" w:rsidRDefault="00102E79" w:rsidP="00102E79">
      <w:pPr>
        <w:pStyle w:val="PL"/>
      </w:pPr>
      <w:r>
        <w:t xml:space="preserve">          description: PLMN ID</w:t>
      </w:r>
    </w:p>
    <w:p w:rsidR="00102E79" w:rsidRDefault="00102E79" w:rsidP="00102E79">
      <w:pPr>
        <w:pStyle w:val="PL"/>
      </w:pPr>
      <w:r>
        <w:t xml:space="preserve">          required: true</w:t>
      </w:r>
    </w:p>
    <w:p w:rsidR="00102E79" w:rsidRDefault="00102E79" w:rsidP="00102E79">
      <w:pPr>
        <w:pStyle w:val="PL"/>
      </w:pPr>
      <w:r>
        <w:t xml:space="preserve">          schema:</w:t>
      </w:r>
    </w:p>
    <w:p w:rsidR="00102E79" w:rsidRDefault="00102E79" w:rsidP="00102E79">
      <w:pPr>
        <w:pStyle w:val="PL"/>
      </w:pPr>
      <w:r>
        <w:t xml:space="preserve">            $ref: '#/components/schemas/VarPlmnId'</w:t>
      </w:r>
    </w:p>
    <w:p w:rsidR="00102E79" w:rsidRDefault="00102E79" w:rsidP="00102E79">
      <w:pPr>
        <w:pStyle w:val="PL"/>
      </w:pPr>
      <w:r>
        <w:t xml:space="preserve">        - name: dataset-names</w:t>
      </w:r>
    </w:p>
    <w:p w:rsidR="00102E79" w:rsidRDefault="00102E79" w:rsidP="00102E79">
      <w:pPr>
        <w:pStyle w:val="PL"/>
      </w:pPr>
      <w:r>
        <w:t xml:space="preserve">          in: query</w:t>
      </w:r>
    </w:p>
    <w:p w:rsidR="00102E79" w:rsidRDefault="00102E79" w:rsidP="00102E79">
      <w:pPr>
        <w:pStyle w:val="PL"/>
      </w:pPr>
      <w:r>
        <w:t xml:space="preserve">          description: List of dataset names</w:t>
      </w:r>
    </w:p>
    <w:p w:rsidR="00102E79" w:rsidRDefault="00102E79" w:rsidP="00102E79">
      <w:pPr>
        <w:pStyle w:val="PL"/>
      </w:pPr>
      <w:r>
        <w:t xml:space="preserve">          schema:</w:t>
      </w:r>
    </w:p>
    <w:p w:rsidR="00102E79" w:rsidRDefault="00102E79" w:rsidP="00102E79">
      <w:pPr>
        <w:pStyle w:val="PL"/>
      </w:pPr>
      <w:r>
        <w:t xml:space="preserve">            $ref: '#/components/schemas/DatasetNames'</w:t>
      </w:r>
    </w:p>
    <w:p w:rsidR="00102E79" w:rsidRDefault="00102E79" w:rsidP="00102E79">
      <w:pPr>
        <w:pStyle w:val="PL"/>
      </w:pPr>
      <w:r>
        <w:t xml:space="preserve">      responses:</w:t>
      </w:r>
    </w:p>
    <w:p w:rsidR="00102E79" w:rsidRDefault="00102E79" w:rsidP="00102E79">
      <w:pPr>
        <w:pStyle w:val="PL"/>
      </w:pPr>
      <w:r>
        <w:t xml:space="preserve">        '200':</w:t>
      </w:r>
    </w:p>
    <w:p w:rsidR="00102E79" w:rsidRDefault="00102E79" w:rsidP="00102E79">
      <w:pPr>
        <w:pStyle w:val="PL"/>
      </w:pPr>
      <w:r>
        <w:t xml:space="preserve">          description: Expected response to a valid request</w:t>
      </w:r>
    </w:p>
    <w:p w:rsidR="00102E79" w:rsidRDefault="00102E79" w:rsidP="00102E79">
      <w:pPr>
        <w:pStyle w:val="PL"/>
      </w:pPr>
      <w:r>
        <w:t xml:space="preserve">          content:</w:t>
      </w:r>
    </w:p>
    <w:p w:rsidR="00102E79" w:rsidRDefault="00102E79" w:rsidP="00102E79">
      <w:pPr>
        <w:pStyle w:val="PL"/>
      </w:pPr>
      <w:r>
        <w:t xml:space="preserve">            application/json:</w:t>
      </w:r>
    </w:p>
    <w:p w:rsidR="00102E79" w:rsidRDefault="00102E79" w:rsidP="00102E79">
      <w:pPr>
        <w:pStyle w:val="PL"/>
      </w:pPr>
      <w:r>
        <w:t xml:space="preserve">              schema:</w:t>
      </w:r>
    </w:p>
    <w:p w:rsidR="00102E79" w:rsidRDefault="00102E79" w:rsidP="00102E79">
      <w:pPr>
        <w:pStyle w:val="PL"/>
      </w:pPr>
      <w:r>
        <w:t xml:space="preserve">                $ref: '#/components/schemas/ProvisionedDataSets'</w:t>
      </w:r>
    </w:p>
    <w:p w:rsidR="00102E79" w:rsidRDefault="00102E79" w:rsidP="00102E79">
      <w:pPr>
        <w:pStyle w:val="PL"/>
      </w:pPr>
      <w:r>
        <w:t xml:space="preserve">        default:</w:t>
      </w:r>
    </w:p>
    <w:p w:rsidR="00102E79" w:rsidRDefault="00102E79" w:rsidP="00102E79">
      <w:pPr>
        <w:pStyle w:val="PL"/>
      </w:pPr>
      <w:r>
        <w:t xml:space="preserve">          description: Unexpected error</w:t>
      </w:r>
    </w:p>
    <w:p w:rsidR="00102E79" w:rsidRDefault="00102E79" w:rsidP="00102E79">
      <w:pPr>
        <w:pStyle w:val="PL"/>
      </w:pPr>
      <w:r>
        <w:t xml:space="preserve">          content:</w:t>
      </w:r>
    </w:p>
    <w:p w:rsidR="00102E79" w:rsidRDefault="00102E79" w:rsidP="00102E79">
      <w:pPr>
        <w:pStyle w:val="PL"/>
      </w:pPr>
      <w:r>
        <w:t xml:space="preserve">            application/problem+json:</w:t>
      </w:r>
    </w:p>
    <w:p w:rsidR="00102E79" w:rsidRDefault="00102E79" w:rsidP="00102E79">
      <w:pPr>
        <w:pStyle w:val="PL"/>
      </w:pPr>
      <w:r>
        <w:t xml:space="preserve">              schema:</w:t>
      </w:r>
    </w:p>
    <w:p w:rsidR="00102E79" w:rsidRPr="00677506" w:rsidRDefault="00102E79" w:rsidP="00102E79">
      <w:pPr>
        <w:pStyle w:val="PL"/>
      </w:pPr>
      <w:r>
        <w:t xml:space="preserve">                $ref: 'TS29571_CommonData.yaml#/components/schemas/ProblemDetails'</w:t>
      </w:r>
    </w:p>
    <w:p w:rsidR="00102E79" w:rsidRPr="00102E79" w:rsidRDefault="00102E79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/subscription-data/{ueId}/{servingPlmnId}/provisioned-data/am-data: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access and mobility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QueryAmData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Access And Mobility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5120B9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5120B9">
        <w:rPr>
          <w:rFonts w:hint="eastAsia"/>
          <w:lang w:eastAsia="zh-CN"/>
        </w:rPr>
        <w:t>minItems: 1</w:t>
      </w:r>
    </w:p>
    <w:p w:rsidR="00755E67" w:rsidRDefault="00755E67" w:rsidP="00755E67">
      <w:pPr>
        <w:pStyle w:val="PL"/>
      </w:pPr>
      <w:r>
        <w:t xml:space="preserve">          style: form</w:t>
      </w:r>
    </w:p>
    <w:p w:rsidR="00755E67" w:rsidRDefault="00755E67" w:rsidP="00AA0F93">
      <w:pPr>
        <w:pStyle w:val="PL"/>
        <w:rPr>
          <w:lang w:eastAsia="zh-CN"/>
        </w:rPr>
      </w:pPr>
      <w:r>
        <w:t xml:space="preserve">          explode: false</w:t>
      </w:r>
    </w:p>
    <w:p w:rsidR="006F4A76" w:rsidRPr="00207B40" w:rsidRDefault="006F4A76" w:rsidP="006F4A76">
      <w:pPr>
        <w:pStyle w:val="PL"/>
      </w:pPr>
      <w:r w:rsidRPr="00207B40">
        <w:t xml:space="preserve">        - name: </w:t>
      </w:r>
      <w:r w:rsidR="00E20E98">
        <w:t>supported-features</w:t>
      </w:r>
    </w:p>
    <w:p w:rsidR="006F4A76" w:rsidRPr="00207B40" w:rsidRDefault="006F4A76" w:rsidP="006F4A76">
      <w:pPr>
        <w:pStyle w:val="PL"/>
      </w:pPr>
      <w:r w:rsidRPr="00207B40">
        <w:t xml:space="preserve">          in: query</w:t>
      </w:r>
    </w:p>
    <w:p w:rsidR="006F4A76" w:rsidRPr="00207B40" w:rsidRDefault="006F4A76" w:rsidP="006F4A76">
      <w:pPr>
        <w:pStyle w:val="PL"/>
      </w:pPr>
      <w:r w:rsidRPr="00207B40">
        <w:t xml:space="preserve">          description: Supported Features</w:t>
      </w:r>
    </w:p>
    <w:p w:rsidR="006F4A76" w:rsidRPr="00207B40" w:rsidRDefault="006F4A76" w:rsidP="006F4A76">
      <w:pPr>
        <w:pStyle w:val="PL"/>
      </w:pPr>
      <w:r w:rsidRPr="00207B40">
        <w:t xml:space="preserve">          schema:</w:t>
      </w:r>
    </w:p>
    <w:p w:rsidR="006F4A76" w:rsidRDefault="006F4A76" w:rsidP="006F4A76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B44F0" w:rsidRDefault="00EB44F0" w:rsidP="00EB44F0">
      <w:pPr>
        <w:pStyle w:val="PL"/>
      </w:pPr>
      <w:r>
        <w:t xml:space="preserve">        - name: If-None-Match</w:t>
      </w:r>
    </w:p>
    <w:p w:rsidR="00EB44F0" w:rsidRDefault="00EB44F0" w:rsidP="00EB44F0">
      <w:pPr>
        <w:pStyle w:val="PL"/>
      </w:pPr>
      <w:r>
        <w:t xml:space="preserve">          in: header</w:t>
      </w:r>
    </w:p>
    <w:p w:rsidR="00EB44F0" w:rsidRDefault="00EB44F0" w:rsidP="00EB44F0">
      <w:pPr>
        <w:pStyle w:val="PL"/>
      </w:pPr>
      <w:r>
        <w:t xml:space="preserve">          description: Validator for conditional requests, as described in RFC 7232, 3.2</w:t>
      </w:r>
    </w:p>
    <w:p w:rsidR="00EB44F0" w:rsidRDefault="00EB44F0" w:rsidP="00EB44F0">
      <w:pPr>
        <w:pStyle w:val="PL"/>
      </w:pPr>
      <w:r>
        <w:t xml:space="preserve">          schema:</w:t>
      </w:r>
    </w:p>
    <w:p w:rsidR="00EB44F0" w:rsidRDefault="00EB44F0" w:rsidP="00EB44F0">
      <w:pPr>
        <w:pStyle w:val="PL"/>
      </w:pPr>
      <w:r>
        <w:t xml:space="preserve">            type: string</w:t>
      </w:r>
    </w:p>
    <w:p w:rsidR="00EB44F0" w:rsidRDefault="00EB44F0" w:rsidP="00EB44F0">
      <w:pPr>
        <w:pStyle w:val="PL"/>
      </w:pPr>
      <w:r>
        <w:t xml:space="preserve">        - name: If-Modified-Since</w:t>
      </w:r>
    </w:p>
    <w:p w:rsidR="00EB44F0" w:rsidRDefault="00EB44F0" w:rsidP="00EB44F0">
      <w:pPr>
        <w:pStyle w:val="PL"/>
      </w:pPr>
      <w:r>
        <w:t xml:space="preserve">          in: header</w:t>
      </w:r>
    </w:p>
    <w:p w:rsidR="00EB44F0" w:rsidRDefault="00EB44F0" w:rsidP="00EB44F0">
      <w:pPr>
        <w:pStyle w:val="PL"/>
      </w:pPr>
      <w:r>
        <w:t xml:space="preserve">          description: Validator for conditional requests, as described in RFC 7232, 3.3</w:t>
      </w:r>
    </w:p>
    <w:p w:rsidR="00EB44F0" w:rsidRDefault="00EB44F0" w:rsidP="00EB44F0">
      <w:pPr>
        <w:pStyle w:val="PL"/>
      </w:pPr>
      <w:r>
        <w:t xml:space="preserve">          schema:</w:t>
      </w:r>
    </w:p>
    <w:p w:rsidR="00EB44F0" w:rsidRPr="00755E67" w:rsidRDefault="00EB44F0" w:rsidP="006F4A76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'#/components/schemas/AccessAndMobilitySubscriptionData'</w:t>
      </w:r>
    </w:p>
    <w:p w:rsidR="00D3757A" w:rsidRPr="004E4F32" w:rsidRDefault="00D3757A" w:rsidP="00D3757A">
      <w:pPr>
        <w:pStyle w:val="PL"/>
      </w:pPr>
      <w:r>
        <w:t xml:space="preserve">          </w:t>
      </w:r>
      <w:r w:rsidRPr="004E4F32">
        <w:t>headers:</w:t>
      </w:r>
    </w:p>
    <w:p w:rsidR="00D3757A" w:rsidRDefault="00D3757A" w:rsidP="00D3757A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D3757A" w:rsidRDefault="00D3757A" w:rsidP="00D3757A">
      <w:pPr>
        <w:pStyle w:val="PL"/>
      </w:pPr>
      <w:r>
        <w:t xml:space="preserve">              description: Cache-Control containing max-age, as described in RFC 7234, 5.2</w:t>
      </w:r>
    </w:p>
    <w:p w:rsidR="00D3757A" w:rsidRPr="004E4F32" w:rsidRDefault="00D3757A" w:rsidP="00D3757A">
      <w:pPr>
        <w:pStyle w:val="PL"/>
      </w:pPr>
      <w:r w:rsidRPr="004E4F32">
        <w:t xml:space="preserve">              schema:</w:t>
      </w:r>
    </w:p>
    <w:p w:rsidR="00D3757A" w:rsidRPr="004E4F32" w:rsidRDefault="00D3757A" w:rsidP="00D3757A">
      <w:pPr>
        <w:pStyle w:val="PL"/>
      </w:pPr>
      <w:r w:rsidRPr="004E4F32">
        <w:t xml:space="preserve">                type: string</w:t>
      </w:r>
    </w:p>
    <w:p w:rsidR="00D3757A" w:rsidRPr="004E4F32" w:rsidRDefault="00D3757A" w:rsidP="00D3757A">
      <w:pPr>
        <w:pStyle w:val="PL"/>
      </w:pPr>
      <w:r w:rsidRPr="004E4F32">
        <w:t xml:space="preserve">            ETag:</w:t>
      </w:r>
    </w:p>
    <w:p w:rsidR="00D3757A" w:rsidRDefault="00D3757A" w:rsidP="00D3757A">
      <w:pPr>
        <w:pStyle w:val="PL"/>
      </w:pPr>
      <w:r>
        <w:t xml:space="preserve">              description: Entity Tag, containing a strong validator, as described in RFC 7232, 2.3</w:t>
      </w:r>
    </w:p>
    <w:p w:rsidR="00D3757A" w:rsidRPr="004E4F32" w:rsidRDefault="00D3757A" w:rsidP="00D3757A">
      <w:pPr>
        <w:pStyle w:val="PL"/>
      </w:pPr>
      <w:r w:rsidRPr="004E4F32">
        <w:t xml:space="preserve">              schema:</w:t>
      </w:r>
    </w:p>
    <w:p w:rsidR="00D3757A" w:rsidRDefault="00D3757A" w:rsidP="00D3757A">
      <w:pPr>
        <w:pStyle w:val="PL"/>
      </w:pPr>
      <w:r w:rsidRPr="004E4F32">
        <w:t xml:space="preserve">                type: string</w:t>
      </w:r>
    </w:p>
    <w:p w:rsidR="00D3757A" w:rsidRPr="004E4F32" w:rsidRDefault="00D3757A" w:rsidP="00D3757A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D3757A" w:rsidRDefault="00D3757A" w:rsidP="00D3757A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D3757A" w:rsidRPr="004E4F32" w:rsidRDefault="00D3757A" w:rsidP="00D3757A">
      <w:pPr>
        <w:pStyle w:val="PL"/>
      </w:pPr>
      <w:r w:rsidRPr="004E4F32">
        <w:t xml:space="preserve">              schema:</w:t>
      </w:r>
    </w:p>
    <w:p w:rsidR="00D3757A" w:rsidRPr="00677506" w:rsidRDefault="00D3757A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/subscription-data/{ueId}/{servingPlmnId}/provisioned-data/smf-selection-subscription-data: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SMF selection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QuerySmfSelectData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Selection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5120B9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5120B9">
        <w:rPr>
          <w:rFonts w:hint="eastAsia"/>
          <w:lang w:eastAsia="zh-CN"/>
        </w:rPr>
        <w:t>minItems: 1</w:t>
      </w:r>
    </w:p>
    <w:p w:rsidR="00755E67" w:rsidRDefault="00755E67" w:rsidP="00755E67">
      <w:pPr>
        <w:pStyle w:val="PL"/>
      </w:pPr>
      <w:r>
        <w:t xml:space="preserve">          style: form</w:t>
      </w:r>
    </w:p>
    <w:p w:rsidR="00755E67" w:rsidRDefault="00755E67" w:rsidP="00755E67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55752B" w:rsidRDefault="0055752B" w:rsidP="0055752B">
      <w:pPr>
        <w:pStyle w:val="PL"/>
      </w:pPr>
      <w:r>
        <w:t xml:space="preserve">        - name: If-None-Match</w:t>
      </w:r>
    </w:p>
    <w:p w:rsidR="0055752B" w:rsidRDefault="0055752B" w:rsidP="0055752B">
      <w:pPr>
        <w:pStyle w:val="PL"/>
      </w:pPr>
      <w:r>
        <w:t xml:space="preserve">          in: header</w:t>
      </w:r>
    </w:p>
    <w:p w:rsidR="0055752B" w:rsidRDefault="0055752B" w:rsidP="0055752B">
      <w:pPr>
        <w:pStyle w:val="PL"/>
      </w:pPr>
      <w:r>
        <w:t xml:space="preserve">          description: Validator for conditional requests, as described in RFC 7232, 3.2</w:t>
      </w:r>
    </w:p>
    <w:p w:rsidR="0055752B" w:rsidRDefault="0055752B" w:rsidP="0055752B">
      <w:pPr>
        <w:pStyle w:val="PL"/>
      </w:pPr>
      <w:r>
        <w:t xml:space="preserve">          schema:</w:t>
      </w:r>
    </w:p>
    <w:p w:rsidR="0055752B" w:rsidRDefault="0055752B" w:rsidP="0055752B">
      <w:pPr>
        <w:pStyle w:val="PL"/>
      </w:pPr>
      <w:r>
        <w:t xml:space="preserve">            type: string</w:t>
      </w:r>
    </w:p>
    <w:p w:rsidR="0055752B" w:rsidRDefault="0055752B" w:rsidP="0055752B">
      <w:pPr>
        <w:pStyle w:val="PL"/>
      </w:pPr>
      <w:r>
        <w:t xml:space="preserve">        - name: If-Modified-Since</w:t>
      </w:r>
    </w:p>
    <w:p w:rsidR="0055752B" w:rsidRDefault="0055752B" w:rsidP="0055752B">
      <w:pPr>
        <w:pStyle w:val="PL"/>
      </w:pPr>
      <w:r>
        <w:t xml:space="preserve">          in: header</w:t>
      </w:r>
    </w:p>
    <w:p w:rsidR="0055752B" w:rsidRDefault="0055752B" w:rsidP="0055752B">
      <w:pPr>
        <w:pStyle w:val="PL"/>
      </w:pPr>
      <w:r>
        <w:t xml:space="preserve">          description: Validator for conditional requests, as described in RFC 7232, 3.3</w:t>
      </w:r>
    </w:p>
    <w:p w:rsidR="0055752B" w:rsidRDefault="0055752B" w:rsidP="0055752B">
      <w:pPr>
        <w:pStyle w:val="PL"/>
      </w:pPr>
      <w:r>
        <w:t xml:space="preserve">          schema:</w:t>
      </w:r>
    </w:p>
    <w:p w:rsidR="0055752B" w:rsidRPr="00677506" w:rsidRDefault="0055752B" w:rsidP="008B1AC2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'#/components/schemas/SmfSelectionSubscriptionData'</w:t>
      </w:r>
    </w:p>
    <w:p w:rsidR="0055752B" w:rsidRPr="004E4F32" w:rsidRDefault="0055752B" w:rsidP="0055752B">
      <w:pPr>
        <w:pStyle w:val="PL"/>
      </w:pPr>
      <w:r>
        <w:t xml:space="preserve">          </w:t>
      </w:r>
      <w:r w:rsidRPr="004E4F32">
        <w:t>headers:</w:t>
      </w:r>
    </w:p>
    <w:p w:rsidR="0055752B" w:rsidRDefault="0055752B" w:rsidP="0055752B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55752B" w:rsidRDefault="0055752B" w:rsidP="0055752B">
      <w:pPr>
        <w:pStyle w:val="PL"/>
      </w:pPr>
      <w:r>
        <w:t xml:space="preserve">              description: Cache-Control containing max-age, as described in RFC 7234, 5.2</w:t>
      </w:r>
    </w:p>
    <w:p w:rsidR="0055752B" w:rsidRPr="004E4F32" w:rsidRDefault="0055752B" w:rsidP="0055752B">
      <w:pPr>
        <w:pStyle w:val="PL"/>
      </w:pPr>
      <w:r w:rsidRPr="004E4F32">
        <w:t xml:space="preserve">              schema:</w:t>
      </w:r>
    </w:p>
    <w:p w:rsidR="0055752B" w:rsidRPr="004E4F32" w:rsidRDefault="0055752B" w:rsidP="0055752B">
      <w:pPr>
        <w:pStyle w:val="PL"/>
      </w:pPr>
      <w:r w:rsidRPr="004E4F32">
        <w:t xml:space="preserve">                type: string</w:t>
      </w:r>
    </w:p>
    <w:p w:rsidR="0055752B" w:rsidRPr="004E4F32" w:rsidRDefault="0055752B" w:rsidP="0055752B">
      <w:pPr>
        <w:pStyle w:val="PL"/>
      </w:pPr>
      <w:r w:rsidRPr="004E4F32">
        <w:t xml:space="preserve">            ETag:</w:t>
      </w:r>
    </w:p>
    <w:p w:rsidR="0055752B" w:rsidRDefault="0055752B" w:rsidP="0055752B">
      <w:pPr>
        <w:pStyle w:val="PL"/>
      </w:pPr>
      <w:r>
        <w:t xml:space="preserve">              description: Entity Tag, containing a strong validator, as described in RFC 7232, 2.3</w:t>
      </w:r>
    </w:p>
    <w:p w:rsidR="0055752B" w:rsidRPr="004E4F32" w:rsidRDefault="0055752B" w:rsidP="0055752B">
      <w:pPr>
        <w:pStyle w:val="PL"/>
      </w:pPr>
      <w:r w:rsidRPr="004E4F32">
        <w:t xml:space="preserve">              schema:</w:t>
      </w:r>
    </w:p>
    <w:p w:rsidR="0055752B" w:rsidRDefault="0055752B" w:rsidP="0055752B">
      <w:pPr>
        <w:pStyle w:val="PL"/>
      </w:pPr>
      <w:r w:rsidRPr="004E4F32">
        <w:t xml:space="preserve">                type: string</w:t>
      </w:r>
    </w:p>
    <w:p w:rsidR="0055752B" w:rsidRPr="004E4F32" w:rsidRDefault="0055752B" w:rsidP="0055752B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55752B" w:rsidRDefault="0055752B" w:rsidP="0055752B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55752B" w:rsidRPr="004E4F32" w:rsidRDefault="0055752B" w:rsidP="0055752B">
      <w:pPr>
        <w:pStyle w:val="PL"/>
      </w:pPr>
      <w:r w:rsidRPr="004E4F32">
        <w:t xml:space="preserve">              schema:</w:t>
      </w:r>
    </w:p>
    <w:p w:rsidR="0055752B" w:rsidRPr="00677506" w:rsidRDefault="0055752B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</w:t>
      </w:r>
      <w:r w:rsidR="008E2285">
        <w:rPr>
          <w:rFonts w:hint="eastAsia"/>
          <w:lang w:eastAsia="zh-CN"/>
        </w:rPr>
        <w:t>ueId</w:t>
      </w:r>
      <w:r w:rsidRPr="00677506">
        <w:t>}/{servingPlmnId}/provisioned-data/sm-data: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Session Management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Session Management Subscription Data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E6292E" w:rsidRPr="00677506" w:rsidRDefault="00E6292E" w:rsidP="00E6292E">
      <w:pPr>
        <w:pStyle w:val="PL"/>
      </w:pPr>
      <w:r w:rsidRPr="00677506">
        <w:t xml:space="preserve">        - name: ueId</w:t>
      </w:r>
    </w:p>
    <w:p w:rsidR="00E6292E" w:rsidRPr="00677506" w:rsidRDefault="00E6292E" w:rsidP="00E6292E">
      <w:pPr>
        <w:pStyle w:val="PL"/>
      </w:pPr>
      <w:r w:rsidRPr="00677506">
        <w:t xml:space="preserve">          in: path</w:t>
      </w:r>
    </w:p>
    <w:p w:rsidR="00E6292E" w:rsidRPr="00677506" w:rsidRDefault="00E6292E" w:rsidP="00E6292E">
      <w:pPr>
        <w:pStyle w:val="PL"/>
      </w:pPr>
      <w:r w:rsidRPr="00677506">
        <w:t xml:space="preserve">          description: UE id</w:t>
      </w:r>
    </w:p>
    <w:p w:rsidR="00E6292E" w:rsidRPr="00677506" w:rsidRDefault="00E6292E" w:rsidP="00E6292E">
      <w:pPr>
        <w:pStyle w:val="PL"/>
      </w:pPr>
      <w:r w:rsidRPr="00677506">
        <w:t xml:space="preserve">          required: true</w:t>
      </w:r>
    </w:p>
    <w:p w:rsidR="00E6292E" w:rsidRPr="00677506" w:rsidRDefault="00E6292E" w:rsidP="00E6292E">
      <w:pPr>
        <w:pStyle w:val="PL"/>
      </w:pPr>
      <w:r w:rsidRPr="00677506">
        <w:t xml:space="preserve">          schema:</w:t>
      </w:r>
    </w:p>
    <w:p w:rsidR="00E6292E" w:rsidRPr="00677506" w:rsidRDefault="00E6292E" w:rsidP="00E6292E">
      <w:pPr>
        <w:pStyle w:val="PL"/>
      </w:pPr>
      <w:r w:rsidRPr="00677506">
        <w:t xml:space="preserve">            $ref: 'TS29571_CommonData.yaml#/components/schemas/VarUeId'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'#/components/schemas/VarPlmnId'</w:t>
      </w:r>
    </w:p>
    <w:p w:rsidR="00AA0F93" w:rsidRPr="00677506" w:rsidRDefault="00AA0F93" w:rsidP="00AA0F93">
      <w:pPr>
        <w:pStyle w:val="PL"/>
      </w:pPr>
      <w:r w:rsidRPr="00677506">
        <w:t xml:space="preserve">        - name: </w:t>
      </w:r>
      <w:r w:rsidR="00E20E98">
        <w:t>single-nssai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in: query</w:t>
      </w:r>
    </w:p>
    <w:p w:rsidR="00670307" w:rsidRPr="00962A0C" w:rsidRDefault="00670307" w:rsidP="00670307">
      <w:pPr>
        <w:pStyle w:val="PL"/>
      </w:pPr>
      <w:r w:rsidRPr="005D2D31">
        <w:t xml:space="preserve">  </w:t>
      </w:r>
      <w:r w:rsidRPr="00962A0C">
        <w:t xml:space="preserve">        content:</w:t>
      </w:r>
    </w:p>
    <w:p w:rsidR="00670307" w:rsidRPr="00962A0C" w:rsidRDefault="00670307" w:rsidP="00670307">
      <w:pPr>
        <w:pStyle w:val="PL"/>
      </w:pPr>
      <w:r w:rsidRPr="00962A0C">
        <w:t xml:space="preserve">            application/json:</w:t>
      </w:r>
    </w:p>
    <w:p w:rsidR="00670307" w:rsidRDefault="00670307" w:rsidP="00670307">
      <w:pPr>
        <w:pStyle w:val="PL"/>
        <w:rPr>
          <w:lang w:eastAsia="zh-CN"/>
        </w:rPr>
      </w:pPr>
      <w:r w:rsidRPr="00962A0C">
        <w:t xml:space="preserve">              schema:</w:t>
      </w:r>
    </w:p>
    <w:p w:rsidR="00670307" w:rsidRPr="00677506" w:rsidRDefault="00670307" w:rsidP="00670307">
      <w:pPr>
        <w:pStyle w:val="PL"/>
        <w:rPr>
          <w:lang w:eastAsia="zh-CN"/>
        </w:rPr>
      </w:pPr>
      <w:r w:rsidRPr="00677506">
        <w:t xml:space="preserve">            </w:t>
      </w:r>
      <w:r>
        <w:rPr>
          <w:rFonts w:hint="eastAsia"/>
          <w:lang w:eastAsia="zh-CN"/>
        </w:rPr>
        <w:t xml:space="preserve">    </w:t>
      </w:r>
      <w:r w:rsidRPr="00677506">
        <w:t>$ref: '#/components/schemas/VarSnssai'</w:t>
      </w:r>
    </w:p>
    <w:p w:rsidR="00AA0F93" w:rsidRPr="00677506" w:rsidRDefault="00AA0F93" w:rsidP="00AA0F93">
      <w:pPr>
        <w:pStyle w:val="PL"/>
      </w:pPr>
      <w:r w:rsidRPr="00677506">
        <w:t xml:space="preserve">          description: single NSSAI</w:t>
      </w:r>
    </w:p>
    <w:p w:rsidR="00AA0F93" w:rsidRPr="00677506" w:rsidRDefault="00AA0F93" w:rsidP="00AA0F93">
      <w:pPr>
        <w:pStyle w:val="PL"/>
      </w:pPr>
      <w:r w:rsidRPr="00677506">
        <w:t xml:space="preserve">          required: false</w:t>
      </w:r>
    </w:p>
    <w:p w:rsidR="00AA0F93" w:rsidRPr="00677506" w:rsidRDefault="00AA0F93" w:rsidP="00AA0F93">
      <w:pPr>
        <w:pStyle w:val="PL"/>
      </w:pPr>
      <w:r w:rsidRPr="00677506">
        <w:t xml:space="preserve">        - name: dnn</w:t>
      </w:r>
    </w:p>
    <w:p w:rsidR="00AA0F93" w:rsidRPr="00677506" w:rsidRDefault="00AA0F93" w:rsidP="00AA0F93">
      <w:pPr>
        <w:pStyle w:val="PL"/>
      </w:pPr>
      <w:r w:rsidRPr="00677506">
        <w:t xml:space="preserve">          in: query</w:t>
      </w:r>
    </w:p>
    <w:p w:rsidR="00AA0F93" w:rsidRPr="00677506" w:rsidRDefault="00AA0F93" w:rsidP="00AA0F93">
      <w:pPr>
        <w:pStyle w:val="PL"/>
      </w:pPr>
      <w:r w:rsidRPr="00677506">
        <w:t xml:space="preserve">          description: DNN</w:t>
      </w:r>
    </w:p>
    <w:p w:rsidR="00AA0F93" w:rsidRPr="00677506" w:rsidRDefault="00AA0F93" w:rsidP="00AA0F93">
      <w:pPr>
        <w:pStyle w:val="PL"/>
      </w:pPr>
      <w:r w:rsidRPr="00677506">
        <w:t xml:space="preserve">          required: false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'#/components/schemas/Dnn'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E1C7D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BE1C7D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D645AF" w:rsidRDefault="00D645AF" w:rsidP="00D645AF">
      <w:pPr>
        <w:pStyle w:val="PL"/>
      </w:pPr>
      <w:r>
        <w:t xml:space="preserve">        - name: If-None-Match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3.2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Default="00D645AF" w:rsidP="00D645AF">
      <w:pPr>
        <w:pStyle w:val="PL"/>
      </w:pPr>
      <w:r>
        <w:t xml:space="preserve">            type: string</w:t>
      </w:r>
    </w:p>
    <w:p w:rsidR="00D645AF" w:rsidRDefault="00D645AF" w:rsidP="00D645AF">
      <w:pPr>
        <w:pStyle w:val="PL"/>
      </w:pPr>
      <w:r>
        <w:t xml:space="preserve">        - name: If-Modified-Since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3.3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Pr="00677506" w:rsidRDefault="00D645AF" w:rsidP="008B1AC2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412FF2" w:rsidRDefault="00AA0F93" w:rsidP="00412FF2">
      <w:pPr>
        <w:pStyle w:val="PL"/>
        <w:rPr>
          <w:lang w:eastAsia="zh-CN"/>
        </w:rPr>
      </w:pPr>
      <w:r w:rsidRPr="00677506">
        <w:t xml:space="preserve">              schema:</w:t>
      </w:r>
    </w:p>
    <w:p w:rsidR="00412FF2" w:rsidRDefault="00412FF2" w:rsidP="00412FF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type: array</w:t>
      </w:r>
    </w:p>
    <w:p w:rsidR="00412FF2" w:rsidRPr="00677506" w:rsidRDefault="00412FF2" w:rsidP="00412FF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</w:t>
      </w:r>
      <w:r w:rsidR="00412FF2">
        <w:rPr>
          <w:rFonts w:hint="eastAsia"/>
          <w:lang w:eastAsia="zh-CN"/>
        </w:rPr>
        <w:t xml:space="preserve">  </w:t>
      </w:r>
      <w:r w:rsidRPr="00677506">
        <w:t>$ref: '#/components/schemas/SessionManagementSubscriptionData'</w:t>
      </w:r>
    </w:p>
    <w:p w:rsidR="00C42FAC" w:rsidRDefault="00412FF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minItems: 1</w:t>
      </w:r>
    </w:p>
    <w:p w:rsidR="00D645AF" w:rsidRPr="004E4F32" w:rsidRDefault="00D645AF" w:rsidP="00D645AF">
      <w:pPr>
        <w:pStyle w:val="PL"/>
      </w:pPr>
      <w:r>
        <w:t xml:space="preserve">          </w:t>
      </w:r>
      <w:r w:rsidRPr="004E4F32">
        <w:t>headers:</w:t>
      </w:r>
    </w:p>
    <w:p w:rsidR="00D645AF" w:rsidRDefault="00D645AF" w:rsidP="00D645A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Cache-Control containing max-age, as described in RFC 7234, 5.2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4E4F32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ETag:</w:t>
      </w:r>
    </w:p>
    <w:p w:rsidR="00D645AF" w:rsidRDefault="00D645AF" w:rsidP="00D645AF">
      <w:pPr>
        <w:pStyle w:val="PL"/>
      </w:pPr>
      <w:r>
        <w:t xml:space="preserve">              description: Entity Tag, containing a strong validator, as described in RFC 7232, 2.3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677506" w:rsidRDefault="00D645AF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/subscription-data/{ueId}/context-data/amf-3gpp-access: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AMF context data of a UE using 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E1C7D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BE1C7D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store the AMF context data of a UE using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the AMF context data of a UE using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/subscription-data/{ueId}/context-data/amf-non-3gpp-access: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AMF context data of a UE using non-3gpp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E1C7D" w:rsidRDefault="001B79C9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BE1C7D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store the AMF context data of a UE using non-3gpp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the AMF context data of a UE using non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/subscription-data/{ueId}/context-data/smf-registrations: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SMF registration list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QuerySmfRegList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1C1889" w:rsidRPr="00207B40" w:rsidRDefault="001C1889" w:rsidP="001C1889">
      <w:pPr>
        <w:pStyle w:val="PL"/>
      </w:pPr>
      <w:r w:rsidRPr="00207B40">
        <w:t xml:space="preserve">        - name: </w:t>
      </w:r>
      <w:r w:rsidR="00E20E98">
        <w:t>supported-features</w:t>
      </w:r>
    </w:p>
    <w:p w:rsidR="001C1889" w:rsidRPr="00207B40" w:rsidRDefault="001C1889" w:rsidP="001C1889">
      <w:pPr>
        <w:pStyle w:val="PL"/>
      </w:pPr>
      <w:r w:rsidRPr="00207B40">
        <w:t xml:space="preserve">          in: query</w:t>
      </w:r>
    </w:p>
    <w:p w:rsidR="001C1889" w:rsidRPr="00207B40" w:rsidRDefault="001C1889" w:rsidP="001C1889">
      <w:pPr>
        <w:pStyle w:val="PL"/>
      </w:pPr>
      <w:r w:rsidRPr="00207B40">
        <w:t xml:space="preserve">          description: Supported Features</w:t>
      </w:r>
    </w:p>
    <w:p w:rsidR="001C1889" w:rsidRPr="00207B40" w:rsidRDefault="001C1889" w:rsidP="001C1889">
      <w:pPr>
        <w:pStyle w:val="PL"/>
      </w:pPr>
      <w:r w:rsidRPr="00207B40">
        <w:t xml:space="preserve">          schema:</w:t>
      </w:r>
    </w:p>
    <w:p w:rsidR="001C1889" w:rsidRPr="001C1889" w:rsidRDefault="001C1889" w:rsidP="00AA0F93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'#/components/schemas/SmfRegList'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/subscription-data/{ueId}/context-data/smf-registrations/{pduSessionId}: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individual SMF registration of a UE 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QuerySmfRegistration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type: string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B0469" w:rsidRDefault="00885475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CB0469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FC007B" w:rsidRPr="00207B40" w:rsidRDefault="00FC007B" w:rsidP="00FC007B">
      <w:pPr>
        <w:pStyle w:val="PL"/>
      </w:pPr>
      <w:r w:rsidRPr="00207B40">
        <w:t xml:space="preserve">        - name: </w:t>
      </w:r>
      <w:r w:rsidR="00E20E98">
        <w:t>supported-features</w:t>
      </w:r>
    </w:p>
    <w:p w:rsidR="00FC007B" w:rsidRPr="00207B40" w:rsidRDefault="00FC007B" w:rsidP="00FC007B">
      <w:pPr>
        <w:pStyle w:val="PL"/>
      </w:pPr>
      <w:r w:rsidRPr="00207B40">
        <w:t xml:space="preserve">          in: query</w:t>
      </w:r>
    </w:p>
    <w:p w:rsidR="00FC007B" w:rsidRPr="00207B40" w:rsidRDefault="00FC007B" w:rsidP="00FC007B">
      <w:pPr>
        <w:pStyle w:val="PL"/>
      </w:pPr>
      <w:r w:rsidRPr="00207B40">
        <w:t xml:space="preserve">          description: Supported Features</w:t>
      </w:r>
    </w:p>
    <w:p w:rsidR="00FC007B" w:rsidRPr="00207B40" w:rsidRDefault="00FC007B" w:rsidP="00FC007B">
      <w:pPr>
        <w:pStyle w:val="PL"/>
      </w:pPr>
      <w:r w:rsidRPr="00207B40">
        <w:t xml:space="preserve">          schema:</w:t>
      </w:r>
    </w:p>
    <w:p w:rsidR="00FC007B" w:rsidRPr="00677506" w:rsidRDefault="00FC007B" w:rsidP="00FC007B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create an individual SMF context data of a UE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integer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 response body containing a representation of the created Individual SmfRegistration resource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DB14A5" w:rsidRDefault="00DB14A5" w:rsidP="00DB14A5">
      <w:pPr>
        <w:pStyle w:val="PL"/>
      </w:pPr>
      <w:r>
        <w:t xml:space="preserve">          headers:</w:t>
      </w:r>
    </w:p>
    <w:p w:rsidR="00DB14A5" w:rsidRDefault="00DB14A5" w:rsidP="00DB14A5">
      <w:pPr>
        <w:pStyle w:val="PL"/>
      </w:pPr>
      <w:r>
        <w:t xml:space="preserve">            Location:</w:t>
      </w:r>
    </w:p>
    <w:p w:rsidR="00DB14A5" w:rsidRDefault="00DB14A5" w:rsidP="00DB14A5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>,</w:t>
      </w:r>
      <w:r w:rsidRPr="0002268D">
        <w:t xml:space="preserve"> </w:t>
      </w:r>
      <w:r>
        <w:t>according to the structure: {apiRoot}/nsmf-pdusession/v1/sm-contexts/{smContextRef}</w:t>
      </w:r>
      <w:r w:rsidRPr="00677506">
        <w:t>/subscription-data/{ueId}/context-data/smf-registrations/{pduSessionId}</w:t>
      </w:r>
      <w:r>
        <w:t>'</w:t>
      </w:r>
    </w:p>
    <w:p w:rsidR="00DB14A5" w:rsidRDefault="00DB14A5" w:rsidP="00DB14A5">
      <w:pPr>
        <w:pStyle w:val="PL"/>
      </w:pPr>
      <w:r>
        <w:t xml:space="preserve">              required: true</w:t>
      </w:r>
    </w:p>
    <w:p w:rsidR="00DB14A5" w:rsidRDefault="00DB14A5" w:rsidP="00DB14A5">
      <w:pPr>
        <w:pStyle w:val="PL"/>
      </w:pPr>
      <w:r>
        <w:t xml:space="preserve">              schema:</w:t>
      </w:r>
    </w:p>
    <w:p w:rsidR="00DB14A5" w:rsidRPr="00677506" w:rsidRDefault="00DB14A5" w:rsidP="00DB14A5">
      <w:pPr>
        <w:pStyle w:val="PL"/>
        <w:rPr>
          <w:lang w:eastAsia="zh-CN"/>
        </w:rPr>
      </w:pPr>
      <w:r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an individual SMF context data of a UE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DeleteSmfContext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returned.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-data/{ueId}/operator-specific-data: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operator specific data of a UE </w:t>
      </w:r>
    </w:p>
    <w:p w:rsidR="00AA0F93" w:rsidRPr="00677506" w:rsidRDefault="00AA0F93" w:rsidP="00AA0F93">
      <w:pPr>
        <w:pStyle w:val="PL"/>
      </w:pPr>
      <w:r w:rsidRPr="00677506">
        <w:t xml:space="preserve">      operationId: QueryOperSpecData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Operator-Specific Data Container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853929" w:rsidRDefault="00853929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EE5755" w:rsidRPr="00207B40" w:rsidRDefault="00EE5755" w:rsidP="00EE5755">
      <w:pPr>
        <w:pStyle w:val="PL"/>
      </w:pPr>
      <w:r w:rsidRPr="00207B40">
        <w:t xml:space="preserve">        - name: </w:t>
      </w:r>
      <w:r w:rsidR="00E20E98">
        <w:t>supported-features</w:t>
      </w:r>
    </w:p>
    <w:p w:rsidR="00EE5755" w:rsidRPr="00207B40" w:rsidRDefault="00EE5755" w:rsidP="00EE5755">
      <w:pPr>
        <w:pStyle w:val="PL"/>
      </w:pPr>
      <w:r w:rsidRPr="00207B40">
        <w:t xml:space="preserve">          in: query</w:t>
      </w:r>
    </w:p>
    <w:p w:rsidR="00EE5755" w:rsidRPr="00207B40" w:rsidRDefault="00EE5755" w:rsidP="00EE5755">
      <w:pPr>
        <w:pStyle w:val="PL"/>
      </w:pPr>
      <w:r w:rsidRPr="00207B40">
        <w:t xml:space="preserve">          description: Supported Features</w:t>
      </w:r>
    </w:p>
    <w:p w:rsidR="00EE5755" w:rsidRPr="00207B40" w:rsidRDefault="00EE5755" w:rsidP="00EE5755">
      <w:pPr>
        <w:pStyle w:val="PL"/>
      </w:pPr>
      <w:r w:rsidRPr="00207B40">
        <w:t xml:space="preserve">          schema:</w:t>
      </w:r>
    </w:p>
    <w:p w:rsidR="00EE5755" w:rsidRDefault="00EE5755" w:rsidP="00D52AFC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D645AF" w:rsidRDefault="00D645AF" w:rsidP="00D645AF">
      <w:pPr>
        <w:pStyle w:val="PL"/>
      </w:pPr>
      <w:r>
        <w:t xml:space="preserve">        - name: If-None-Match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3.2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Default="00D645AF" w:rsidP="00D645AF">
      <w:pPr>
        <w:pStyle w:val="PL"/>
      </w:pPr>
      <w:r>
        <w:t xml:space="preserve">            type: string</w:t>
      </w:r>
    </w:p>
    <w:p w:rsidR="00D645AF" w:rsidRDefault="00D645AF" w:rsidP="00D645AF">
      <w:pPr>
        <w:pStyle w:val="PL"/>
      </w:pPr>
      <w:r>
        <w:t xml:space="preserve">        - name: If-Modified-Since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3.3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Pr="00EE5755" w:rsidRDefault="00D645AF" w:rsidP="00D52AFC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'#/components/schemas/OperatorSpecificDataContainer'</w:t>
      </w:r>
    </w:p>
    <w:p w:rsidR="00D645AF" w:rsidRPr="004E4F32" w:rsidRDefault="00D645AF" w:rsidP="00D645AF">
      <w:pPr>
        <w:pStyle w:val="PL"/>
      </w:pPr>
      <w:r>
        <w:t xml:space="preserve">          </w:t>
      </w:r>
      <w:r w:rsidRPr="004E4F32">
        <w:t>headers:</w:t>
      </w:r>
    </w:p>
    <w:p w:rsidR="00D645AF" w:rsidRDefault="00D645AF" w:rsidP="00D645A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Cache-Control containing max-age, as described in RFC 7234, 5.2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4E4F32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ETag:</w:t>
      </w:r>
    </w:p>
    <w:p w:rsidR="00D645AF" w:rsidRDefault="00D645AF" w:rsidP="00D645AF">
      <w:pPr>
        <w:pStyle w:val="PL"/>
      </w:pPr>
      <w:r>
        <w:t xml:space="preserve">              description: Entity Tag, containing a strong validator, as described in RFC 7232, 2.3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677506" w:rsidRDefault="00D645AF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operator specific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Operator-Specific Data Container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-data/{ueId}/context-data/smsf-3gpp-access: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Create the SMSF context data of a UE via 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the SMSF context data of a UE via 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SMSF context data of a UE using 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853929" w:rsidRDefault="00853929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BE263B" w:rsidRPr="00207B40" w:rsidRDefault="00BE263B" w:rsidP="00BE263B">
      <w:pPr>
        <w:pStyle w:val="PL"/>
      </w:pPr>
      <w:r w:rsidRPr="00207B40">
        <w:t xml:space="preserve">        - name: </w:t>
      </w:r>
      <w:r w:rsidR="00E20E98">
        <w:t>supported-features</w:t>
      </w:r>
    </w:p>
    <w:p w:rsidR="00BE263B" w:rsidRPr="00207B40" w:rsidRDefault="00BE263B" w:rsidP="00BE263B">
      <w:pPr>
        <w:pStyle w:val="PL"/>
      </w:pPr>
      <w:r w:rsidRPr="00207B40">
        <w:t xml:space="preserve">          in: query</w:t>
      </w:r>
    </w:p>
    <w:p w:rsidR="00BE263B" w:rsidRPr="00207B40" w:rsidRDefault="00BE263B" w:rsidP="00BE263B">
      <w:pPr>
        <w:pStyle w:val="PL"/>
      </w:pPr>
      <w:r w:rsidRPr="00207B40">
        <w:t xml:space="preserve">          description: Supported Features</w:t>
      </w:r>
    </w:p>
    <w:p w:rsidR="00BE263B" w:rsidRPr="00207B40" w:rsidRDefault="00BE263B" w:rsidP="00BE263B">
      <w:pPr>
        <w:pStyle w:val="PL"/>
      </w:pPr>
      <w:r w:rsidRPr="00207B40">
        <w:t xml:space="preserve">          schema:</w:t>
      </w:r>
    </w:p>
    <w:p w:rsidR="00BE263B" w:rsidRPr="00BE263B" w:rsidRDefault="00BE263B" w:rsidP="00D52AFC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-data/{ueId}/context-data/smsf-non-3gpp-access: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Create the SMSF context data of a UE via non-3GPP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the SMSF context data of a UE via non-3GPP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SMSF context data of a UE using non-3gpp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0262D8" w:rsidRDefault="000262D8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/subscription-data/{ueId}/{servingPlmnId}/provisioned-data/sms-mng-data: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 management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QuerySmsMngData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 Management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F26CAF" w:rsidRDefault="00F26CAF" w:rsidP="00F26CAF">
      <w:pPr>
        <w:pStyle w:val="PL"/>
      </w:pPr>
      <w:r>
        <w:t xml:space="preserve">        - name: If-None-Match</w:t>
      </w:r>
    </w:p>
    <w:p w:rsidR="00F26CAF" w:rsidRDefault="00F26CAF" w:rsidP="00F26CAF">
      <w:pPr>
        <w:pStyle w:val="PL"/>
      </w:pPr>
      <w:r>
        <w:t xml:space="preserve">          in: header</w:t>
      </w:r>
    </w:p>
    <w:p w:rsidR="00F26CAF" w:rsidRDefault="00F26CAF" w:rsidP="00F26CAF">
      <w:pPr>
        <w:pStyle w:val="PL"/>
      </w:pPr>
      <w:r>
        <w:t xml:space="preserve">          description: Validator for conditional requests, as described in RFC 7232, 3.2</w:t>
      </w:r>
    </w:p>
    <w:p w:rsidR="00F26CAF" w:rsidRDefault="00F26CAF" w:rsidP="00F26CAF">
      <w:pPr>
        <w:pStyle w:val="PL"/>
      </w:pPr>
      <w:r>
        <w:t xml:space="preserve">          schema:</w:t>
      </w:r>
    </w:p>
    <w:p w:rsidR="00F26CAF" w:rsidRDefault="00F26CAF" w:rsidP="00F26CAF">
      <w:pPr>
        <w:pStyle w:val="PL"/>
      </w:pPr>
      <w:r>
        <w:t xml:space="preserve">            type: string</w:t>
      </w:r>
    </w:p>
    <w:p w:rsidR="00F26CAF" w:rsidRDefault="00F26CAF" w:rsidP="00F26CAF">
      <w:pPr>
        <w:pStyle w:val="PL"/>
      </w:pPr>
      <w:r>
        <w:t xml:space="preserve">        - name: If-Modified-Since</w:t>
      </w:r>
    </w:p>
    <w:p w:rsidR="00F26CAF" w:rsidRDefault="00F26CAF" w:rsidP="00F26CAF">
      <w:pPr>
        <w:pStyle w:val="PL"/>
      </w:pPr>
      <w:r>
        <w:t xml:space="preserve">          in: header</w:t>
      </w:r>
    </w:p>
    <w:p w:rsidR="00F26CAF" w:rsidRDefault="00F26CAF" w:rsidP="00F26CAF">
      <w:pPr>
        <w:pStyle w:val="PL"/>
      </w:pPr>
      <w:r>
        <w:t xml:space="preserve">          description: Validator for conditional requests, as described in RFC 7232, 3.3</w:t>
      </w:r>
    </w:p>
    <w:p w:rsidR="00F26CAF" w:rsidRDefault="00F26CAF" w:rsidP="00F26CAF">
      <w:pPr>
        <w:pStyle w:val="PL"/>
      </w:pPr>
      <w:r>
        <w:t xml:space="preserve">          schema:</w:t>
      </w:r>
    </w:p>
    <w:p w:rsidR="00F26CAF" w:rsidRPr="00677506" w:rsidRDefault="00F26CAF" w:rsidP="00CF4BA4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'#/components/schemas/SmsManagementSubscriptionData'</w:t>
      </w:r>
    </w:p>
    <w:p w:rsidR="00F26CAF" w:rsidRPr="004E4F32" w:rsidRDefault="00F26CAF" w:rsidP="00F26CAF">
      <w:pPr>
        <w:pStyle w:val="PL"/>
      </w:pPr>
      <w:r>
        <w:t xml:space="preserve">          </w:t>
      </w:r>
      <w:r w:rsidRPr="004E4F32">
        <w:t>headers:</w:t>
      </w:r>
    </w:p>
    <w:p w:rsidR="00F26CAF" w:rsidRDefault="00F26CAF" w:rsidP="00F26CA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F26CAF" w:rsidRDefault="00F26CAF" w:rsidP="00F26CAF">
      <w:pPr>
        <w:pStyle w:val="PL"/>
      </w:pPr>
      <w:r>
        <w:t xml:space="preserve">              description: Cache-Control containing max-age, as described in RFC 7234, 5.2</w:t>
      </w:r>
    </w:p>
    <w:p w:rsidR="00F26CAF" w:rsidRPr="004E4F32" w:rsidRDefault="00F26CAF" w:rsidP="00F26CAF">
      <w:pPr>
        <w:pStyle w:val="PL"/>
      </w:pPr>
      <w:r w:rsidRPr="004E4F32">
        <w:t xml:space="preserve">              schema:</w:t>
      </w:r>
    </w:p>
    <w:p w:rsidR="00F26CAF" w:rsidRPr="004E4F32" w:rsidRDefault="00F26CAF" w:rsidP="00F26CAF">
      <w:pPr>
        <w:pStyle w:val="PL"/>
      </w:pPr>
      <w:r w:rsidRPr="004E4F32">
        <w:t xml:space="preserve">                type: string</w:t>
      </w:r>
    </w:p>
    <w:p w:rsidR="00F26CAF" w:rsidRPr="004E4F32" w:rsidRDefault="00F26CAF" w:rsidP="00F26CAF">
      <w:pPr>
        <w:pStyle w:val="PL"/>
      </w:pPr>
      <w:r w:rsidRPr="004E4F32">
        <w:t xml:space="preserve">            ETag:</w:t>
      </w:r>
    </w:p>
    <w:p w:rsidR="00F26CAF" w:rsidRDefault="00F26CAF" w:rsidP="00F26CAF">
      <w:pPr>
        <w:pStyle w:val="PL"/>
      </w:pPr>
      <w:r>
        <w:t xml:space="preserve">              description: Entity Tag, containing a strong validator, as described in RFC 7232, 2.3</w:t>
      </w:r>
    </w:p>
    <w:p w:rsidR="00F26CAF" w:rsidRPr="004E4F32" w:rsidRDefault="00F26CAF" w:rsidP="00F26CAF">
      <w:pPr>
        <w:pStyle w:val="PL"/>
      </w:pPr>
      <w:r w:rsidRPr="004E4F32">
        <w:t xml:space="preserve">              schema:</w:t>
      </w:r>
    </w:p>
    <w:p w:rsidR="00F26CAF" w:rsidRDefault="00F26CAF" w:rsidP="00F26CAF">
      <w:pPr>
        <w:pStyle w:val="PL"/>
      </w:pPr>
      <w:r w:rsidRPr="004E4F32">
        <w:t xml:space="preserve">                type: string</w:t>
      </w:r>
    </w:p>
    <w:p w:rsidR="00F26CAF" w:rsidRPr="004E4F32" w:rsidRDefault="00F26CAF" w:rsidP="00F26CA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F26CAF" w:rsidRDefault="00F26CAF" w:rsidP="00F26CA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F26CAF" w:rsidRPr="004E4F32" w:rsidRDefault="00F26CAF" w:rsidP="00F26CAF">
      <w:pPr>
        <w:pStyle w:val="PL"/>
      </w:pPr>
      <w:r w:rsidRPr="004E4F32">
        <w:t xml:space="preserve">              schema:</w:t>
      </w:r>
    </w:p>
    <w:p w:rsidR="00F26CAF" w:rsidRPr="00677506" w:rsidRDefault="00F26CAF" w:rsidP="00AA0F93">
      <w:pPr>
        <w:pStyle w:val="PL"/>
        <w:rPr>
          <w:lang w:eastAsia="zh-CN"/>
        </w:rPr>
      </w:pPr>
      <w:r w:rsidRPr="004E4F32">
        <w:t xml:space="preserve">                type: strin</w:t>
      </w:r>
      <w:r w:rsidR="00A6590F">
        <w:rPr>
          <w:rFonts w:hint="eastAsia"/>
          <w:lang w:eastAsia="zh-CN"/>
        </w:rPr>
        <w:t>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/subscription-data/{ueId}/{servingPlmnId}/provisioned-data/sms-data: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18747A" w:rsidRDefault="0018747A" w:rsidP="0018747A">
      <w:pPr>
        <w:pStyle w:val="PL"/>
      </w:pPr>
      <w:r>
        <w:t xml:space="preserve">        - name: If-None-Match</w:t>
      </w:r>
    </w:p>
    <w:p w:rsidR="0018747A" w:rsidRDefault="0018747A" w:rsidP="0018747A">
      <w:pPr>
        <w:pStyle w:val="PL"/>
      </w:pPr>
      <w:r>
        <w:t xml:space="preserve">          in: header</w:t>
      </w:r>
    </w:p>
    <w:p w:rsidR="0018747A" w:rsidRDefault="0018747A" w:rsidP="0018747A">
      <w:pPr>
        <w:pStyle w:val="PL"/>
      </w:pPr>
      <w:r>
        <w:t xml:space="preserve">          description: Validator for conditional requests, as described in RFC 7232, 3.2</w:t>
      </w:r>
    </w:p>
    <w:p w:rsidR="0018747A" w:rsidRDefault="0018747A" w:rsidP="0018747A">
      <w:pPr>
        <w:pStyle w:val="PL"/>
      </w:pPr>
      <w:r>
        <w:t xml:space="preserve">          schema:</w:t>
      </w:r>
    </w:p>
    <w:p w:rsidR="0018747A" w:rsidRDefault="0018747A" w:rsidP="0018747A">
      <w:pPr>
        <w:pStyle w:val="PL"/>
      </w:pPr>
      <w:r>
        <w:t xml:space="preserve">            type: string</w:t>
      </w:r>
    </w:p>
    <w:p w:rsidR="0018747A" w:rsidRDefault="0018747A" w:rsidP="0018747A">
      <w:pPr>
        <w:pStyle w:val="PL"/>
      </w:pPr>
      <w:r>
        <w:t xml:space="preserve">        - name: If-Modified-Since</w:t>
      </w:r>
    </w:p>
    <w:p w:rsidR="0018747A" w:rsidRDefault="0018747A" w:rsidP="0018747A">
      <w:pPr>
        <w:pStyle w:val="PL"/>
      </w:pPr>
      <w:r>
        <w:t xml:space="preserve">          in: header</w:t>
      </w:r>
    </w:p>
    <w:p w:rsidR="0018747A" w:rsidRDefault="0018747A" w:rsidP="0018747A">
      <w:pPr>
        <w:pStyle w:val="PL"/>
      </w:pPr>
      <w:r>
        <w:t xml:space="preserve">          description: Validator for conditional requests, as described in RFC 7232, 3.3</w:t>
      </w:r>
    </w:p>
    <w:p w:rsidR="0018747A" w:rsidRDefault="0018747A" w:rsidP="0018747A">
      <w:pPr>
        <w:pStyle w:val="PL"/>
      </w:pPr>
      <w:r>
        <w:t xml:space="preserve">          schema:</w:t>
      </w:r>
    </w:p>
    <w:p w:rsidR="0018747A" w:rsidRPr="00677506" w:rsidRDefault="0018747A" w:rsidP="00CF4BA4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'#/components/schemas/SmsSubscriptionData'</w:t>
      </w:r>
    </w:p>
    <w:p w:rsidR="0018747A" w:rsidRPr="004E4F32" w:rsidRDefault="0018747A" w:rsidP="0018747A">
      <w:pPr>
        <w:pStyle w:val="PL"/>
      </w:pPr>
      <w:r>
        <w:t xml:space="preserve">          </w:t>
      </w:r>
      <w:r w:rsidRPr="004E4F32">
        <w:t>headers:</w:t>
      </w:r>
    </w:p>
    <w:p w:rsidR="0018747A" w:rsidRDefault="0018747A" w:rsidP="0018747A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18747A" w:rsidRDefault="0018747A" w:rsidP="0018747A">
      <w:pPr>
        <w:pStyle w:val="PL"/>
      </w:pPr>
      <w:r>
        <w:t xml:space="preserve">              description: Cache-Control containing max-age, as described in RFC 7234, 5.2</w:t>
      </w:r>
    </w:p>
    <w:p w:rsidR="0018747A" w:rsidRPr="004E4F32" w:rsidRDefault="0018747A" w:rsidP="0018747A">
      <w:pPr>
        <w:pStyle w:val="PL"/>
      </w:pPr>
      <w:r w:rsidRPr="004E4F32">
        <w:t xml:space="preserve">              schema:</w:t>
      </w:r>
    </w:p>
    <w:p w:rsidR="0018747A" w:rsidRPr="004E4F32" w:rsidRDefault="0018747A" w:rsidP="0018747A">
      <w:pPr>
        <w:pStyle w:val="PL"/>
      </w:pPr>
      <w:r w:rsidRPr="004E4F32">
        <w:t xml:space="preserve">                type: string</w:t>
      </w:r>
    </w:p>
    <w:p w:rsidR="0018747A" w:rsidRPr="004E4F32" w:rsidRDefault="0018747A" w:rsidP="0018747A">
      <w:pPr>
        <w:pStyle w:val="PL"/>
      </w:pPr>
      <w:r w:rsidRPr="004E4F32">
        <w:t xml:space="preserve">            ETag:</w:t>
      </w:r>
    </w:p>
    <w:p w:rsidR="0018747A" w:rsidRDefault="0018747A" w:rsidP="0018747A">
      <w:pPr>
        <w:pStyle w:val="PL"/>
      </w:pPr>
      <w:r>
        <w:t xml:space="preserve">              description: Entity Tag, containing a strong validator, as described in RFC 7232, 2.3</w:t>
      </w:r>
    </w:p>
    <w:p w:rsidR="0018747A" w:rsidRPr="004E4F32" w:rsidRDefault="0018747A" w:rsidP="0018747A">
      <w:pPr>
        <w:pStyle w:val="PL"/>
      </w:pPr>
      <w:r w:rsidRPr="004E4F32">
        <w:t xml:space="preserve">              schema:</w:t>
      </w:r>
    </w:p>
    <w:p w:rsidR="0018747A" w:rsidRDefault="0018747A" w:rsidP="0018747A">
      <w:pPr>
        <w:pStyle w:val="PL"/>
      </w:pPr>
      <w:r w:rsidRPr="004E4F32">
        <w:t xml:space="preserve">                type: string</w:t>
      </w:r>
    </w:p>
    <w:p w:rsidR="0018747A" w:rsidRPr="004E4F32" w:rsidRDefault="0018747A" w:rsidP="0018747A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18747A" w:rsidRDefault="0018747A" w:rsidP="0018747A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18747A" w:rsidRPr="004E4F32" w:rsidRDefault="0018747A" w:rsidP="0018747A">
      <w:pPr>
        <w:pStyle w:val="PL"/>
      </w:pPr>
      <w:r w:rsidRPr="004E4F32">
        <w:t xml:space="preserve">              schema:</w:t>
      </w:r>
    </w:p>
    <w:p w:rsidR="0018747A" w:rsidRPr="00677506" w:rsidRDefault="0018747A" w:rsidP="0018747A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/subscription-data/{ueId}/pp-data: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Read the profile of a given UE</w:t>
      </w:r>
    </w:p>
    <w:p w:rsidR="00AA0F93" w:rsidRPr="00677506" w:rsidRDefault="00AA0F93" w:rsidP="00AA0F93">
      <w:pPr>
        <w:pStyle w:val="PL"/>
      </w:pPr>
      <w:r w:rsidRPr="00677506">
        <w:t xml:space="preserve">      operationId: GetppData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- Parameter Provision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pp data for a UE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9739B8" w:rsidRDefault="009739B8" w:rsidP="009739B8">
      <w:pPr>
        <w:pStyle w:val="PL"/>
      </w:pPr>
      <w:r>
        <w:t xml:space="preserve">        - name: If-None-Match</w:t>
      </w:r>
    </w:p>
    <w:p w:rsidR="009739B8" w:rsidRDefault="009739B8" w:rsidP="009739B8">
      <w:pPr>
        <w:pStyle w:val="PL"/>
      </w:pPr>
      <w:r>
        <w:t xml:space="preserve">          in: header</w:t>
      </w:r>
    </w:p>
    <w:p w:rsidR="009739B8" w:rsidRDefault="009739B8" w:rsidP="009739B8">
      <w:pPr>
        <w:pStyle w:val="PL"/>
      </w:pPr>
      <w:r>
        <w:t xml:space="preserve">          description: Validator for conditional requests, as described in RFC 7232, 3.2</w:t>
      </w:r>
    </w:p>
    <w:p w:rsidR="009739B8" w:rsidRDefault="009739B8" w:rsidP="009739B8">
      <w:pPr>
        <w:pStyle w:val="PL"/>
      </w:pPr>
      <w:r>
        <w:t xml:space="preserve">          schema:</w:t>
      </w:r>
    </w:p>
    <w:p w:rsidR="009739B8" w:rsidRDefault="009739B8" w:rsidP="009739B8">
      <w:pPr>
        <w:pStyle w:val="PL"/>
      </w:pPr>
      <w:r>
        <w:t xml:space="preserve">            type: string</w:t>
      </w:r>
    </w:p>
    <w:p w:rsidR="009739B8" w:rsidRDefault="009739B8" w:rsidP="009739B8">
      <w:pPr>
        <w:pStyle w:val="PL"/>
      </w:pPr>
      <w:r>
        <w:t xml:space="preserve">        - name: If-Modified-Since</w:t>
      </w:r>
    </w:p>
    <w:p w:rsidR="009739B8" w:rsidRDefault="009739B8" w:rsidP="009739B8">
      <w:pPr>
        <w:pStyle w:val="PL"/>
      </w:pPr>
      <w:r>
        <w:t xml:space="preserve">          in: header</w:t>
      </w:r>
    </w:p>
    <w:p w:rsidR="009739B8" w:rsidRDefault="009739B8" w:rsidP="009739B8">
      <w:pPr>
        <w:pStyle w:val="PL"/>
      </w:pPr>
      <w:r>
        <w:t xml:space="preserve">          description: Validator for conditional requests, as described in RFC 7232, 3.3</w:t>
      </w:r>
    </w:p>
    <w:p w:rsidR="009739B8" w:rsidRDefault="009739B8" w:rsidP="009739B8">
      <w:pPr>
        <w:pStyle w:val="PL"/>
      </w:pPr>
      <w:r>
        <w:t xml:space="preserve">          schema:</w:t>
      </w:r>
    </w:p>
    <w:p w:rsidR="009739B8" w:rsidRPr="00677506" w:rsidRDefault="009739B8" w:rsidP="009739B8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'#/components/schemas/PpData'</w:t>
      </w:r>
    </w:p>
    <w:p w:rsidR="009739B8" w:rsidRPr="004E4F32" w:rsidRDefault="009739B8" w:rsidP="009739B8">
      <w:pPr>
        <w:pStyle w:val="PL"/>
      </w:pPr>
      <w:r>
        <w:t xml:space="preserve">          </w:t>
      </w:r>
      <w:r w:rsidRPr="004E4F32">
        <w:t>headers:</w:t>
      </w:r>
    </w:p>
    <w:p w:rsidR="009739B8" w:rsidRDefault="009739B8" w:rsidP="009739B8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9739B8" w:rsidRDefault="009739B8" w:rsidP="009739B8">
      <w:pPr>
        <w:pStyle w:val="PL"/>
      </w:pPr>
      <w:r>
        <w:t xml:space="preserve">              description: Cache-Control containing max-age, as described in RFC 7234, 5.2</w:t>
      </w:r>
    </w:p>
    <w:p w:rsidR="009739B8" w:rsidRPr="004E4F32" w:rsidRDefault="009739B8" w:rsidP="009739B8">
      <w:pPr>
        <w:pStyle w:val="PL"/>
      </w:pPr>
      <w:r w:rsidRPr="004E4F32">
        <w:t xml:space="preserve">              schema:</w:t>
      </w:r>
    </w:p>
    <w:p w:rsidR="009739B8" w:rsidRPr="004E4F32" w:rsidRDefault="009739B8" w:rsidP="009739B8">
      <w:pPr>
        <w:pStyle w:val="PL"/>
      </w:pPr>
      <w:r w:rsidRPr="004E4F32">
        <w:t xml:space="preserve">                type: string</w:t>
      </w:r>
    </w:p>
    <w:p w:rsidR="009739B8" w:rsidRPr="004E4F32" w:rsidRDefault="009739B8" w:rsidP="009739B8">
      <w:pPr>
        <w:pStyle w:val="PL"/>
      </w:pPr>
      <w:r w:rsidRPr="004E4F32">
        <w:t xml:space="preserve">            ETag:</w:t>
      </w:r>
    </w:p>
    <w:p w:rsidR="009739B8" w:rsidRDefault="009739B8" w:rsidP="009739B8">
      <w:pPr>
        <w:pStyle w:val="PL"/>
      </w:pPr>
      <w:r>
        <w:t xml:space="preserve">              description: Entity Tag, containing a strong validator, as described in RFC 7232, 2.3</w:t>
      </w:r>
    </w:p>
    <w:p w:rsidR="009739B8" w:rsidRPr="004E4F32" w:rsidRDefault="009739B8" w:rsidP="009739B8">
      <w:pPr>
        <w:pStyle w:val="PL"/>
      </w:pPr>
      <w:r w:rsidRPr="004E4F32">
        <w:t xml:space="preserve">              schema:</w:t>
      </w:r>
    </w:p>
    <w:p w:rsidR="009739B8" w:rsidRDefault="009739B8" w:rsidP="009739B8">
      <w:pPr>
        <w:pStyle w:val="PL"/>
      </w:pPr>
      <w:r w:rsidRPr="004E4F32">
        <w:t xml:space="preserve">                type: string</w:t>
      </w:r>
    </w:p>
    <w:p w:rsidR="009739B8" w:rsidRPr="004E4F32" w:rsidRDefault="009739B8" w:rsidP="009739B8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9739B8" w:rsidRDefault="009739B8" w:rsidP="009739B8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9739B8" w:rsidRPr="004E4F32" w:rsidRDefault="009739B8" w:rsidP="009739B8">
      <w:pPr>
        <w:pStyle w:val="PL"/>
      </w:pPr>
      <w:r w:rsidRPr="004E4F32">
        <w:t xml:space="preserve">              schema:</w:t>
      </w:r>
    </w:p>
    <w:p w:rsidR="009739B8" w:rsidRPr="00677506" w:rsidRDefault="009739B8" w:rsidP="009739B8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Forbidden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405DCF" w:rsidRPr="00677506" w:rsidRDefault="00405DCF" w:rsidP="00405DCF">
      <w:pPr>
        <w:pStyle w:val="PL"/>
      </w:pPr>
      <w:r w:rsidRPr="00677506">
        <w:t xml:space="preserve">    patch:</w:t>
      </w:r>
    </w:p>
    <w:p w:rsidR="00405DCF" w:rsidRPr="00677506" w:rsidRDefault="00405DCF" w:rsidP="00405DCF">
      <w:pPr>
        <w:pStyle w:val="PL"/>
        <w:rPr>
          <w:lang w:eastAsia="zh-CN"/>
        </w:rPr>
      </w:pPr>
      <w:r w:rsidRPr="00677506">
        <w:t xml:space="preserve">      summary: modify the </w:t>
      </w:r>
      <w:r>
        <w:rPr>
          <w:rFonts w:hint="eastAsia"/>
          <w:lang w:eastAsia="zh-CN"/>
        </w:rPr>
        <w:t>provisioned parameter data</w:t>
      </w:r>
    </w:p>
    <w:p w:rsidR="00405DCF" w:rsidRPr="00677506" w:rsidRDefault="00405DCF" w:rsidP="00405DCF">
      <w:pPr>
        <w:pStyle w:val="PL"/>
      </w:pPr>
      <w:r>
        <w:t xml:space="preserve">      operationId: Modify</w:t>
      </w:r>
      <w:r>
        <w:rPr>
          <w:rFonts w:hint="eastAsia"/>
          <w:lang w:eastAsia="zh-CN"/>
        </w:rPr>
        <w:t>Pp</w:t>
      </w:r>
      <w:r w:rsidRPr="00677506">
        <w:t>Data</w:t>
      </w:r>
    </w:p>
    <w:p w:rsidR="00405DCF" w:rsidRPr="00677506" w:rsidRDefault="00405DCF" w:rsidP="00405DCF">
      <w:pPr>
        <w:pStyle w:val="PL"/>
      </w:pPr>
      <w:r w:rsidRPr="00677506">
        <w:t xml:space="preserve">      tags:</w:t>
      </w:r>
    </w:p>
    <w:p w:rsidR="00405DCF" w:rsidRPr="00677506" w:rsidRDefault="00405DCF" w:rsidP="00405DCF">
      <w:pPr>
        <w:pStyle w:val="PL"/>
      </w:pPr>
      <w:r w:rsidRPr="00677506">
        <w:t xml:space="preserve">        - </w:t>
      </w:r>
      <w:r>
        <w:rPr>
          <w:rFonts w:hint="eastAsia"/>
          <w:lang w:eastAsia="zh-CN"/>
        </w:rPr>
        <w:t>ProvisionedParameter</w:t>
      </w:r>
      <w:r w:rsidRPr="00677506">
        <w:t>Data (Document)</w:t>
      </w:r>
    </w:p>
    <w:p w:rsidR="001203BC" w:rsidRPr="00677506" w:rsidRDefault="001203BC" w:rsidP="001203BC">
      <w:pPr>
        <w:pStyle w:val="PL"/>
      </w:pPr>
      <w:r w:rsidRPr="00677506">
        <w:t xml:space="preserve">      parameters:</w:t>
      </w:r>
    </w:p>
    <w:p w:rsidR="001203BC" w:rsidRPr="00677506" w:rsidRDefault="001203BC" w:rsidP="001203BC">
      <w:pPr>
        <w:pStyle w:val="PL"/>
      </w:pPr>
      <w:r w:rsidRPr="00677506">
        <w:t xml:space="preserve">        - name: ueId</w:t>
      </w:r>
    </w:p>
    <w:p w:rsidR="001203BC" w:rsidRPr="00677506" w:rsidRDefault="001203BC" w:rsidP="001203BC">
      <w:pPr>
        <w:pStyle w:val="PL"/>
      </w:pPr>
      <w:r w:rsidRPr="00677506">
        <w:t xml:space="preserve">          in: path</w:t>
      </w:r>
    </w:p>
    <w:p w:rsidR="001203BC" w:rsidRPr="00677506" w:rsidRDefault="001203BC" w:rsidP="001203BC">
      <w:pPr>
        <w:pStyle w:val="PL"/>
      </w:pPr>
      <w:r w:rsidRPr="00677506">
        <w:t xml:space="preserve">          description: pp data for a UE</w:t>
      </w:r>
    </w:p>
    <w:p w:rsidR="001203BC" w:rsidRPr="00677506" w:rsidRDefault="001203BC" w:rsidP="001203BC">
      <w:pPr>
        <w:pStyle w:val="PL"/>
      </w:pPr>
      <w:r w:rsidRPr="00677506">
        <w:t xml:space="preserve">          required: true</w:t>
      </w:r>
    </w:p>
    <w:p w:rsidR="001203BC" w:rsidRPr="00677506" w:rsidRDefault="001203BC" w:rsidP="001203BC">
      <w:pPr>
        <w:pStyle w:val="PL"/>
      </w:pPr>
      <w:r w:rsidRPr="00677506">
        <w:t xml:space="preserve">          schema:</w:t>
      </w:r>
    </w:p>
    <w:p w:rsidR="001203BC" w:rsidRDefault="001203BC" w:rsidP="001203BC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A11A2" w:rsidRPr="00677506" w:rsidRDefault="00CA11A2" w:rsidP="001203BC">
      <w:pPr>
        <w:pStyle w:val="PL"/>
        <w:rPr>
          <w:lang w:eastAsia="zh-CN"/>
        </w:rPr>
      </w:pPr>
      <w:r w:rsidRPr="00677506">
        <w:t xml:space="preserve">      requestBody:</w:t>
      </w:r>
    </w:p>
    <w:p w:rsidR="00405DCF" w:rsidRPr="00677506" w:rsidRDefault="00405DCF" w:rsidP="00405DCF">
      <w:pPr>
        <w:pStyle w:val="PL"/>
      </w:pPr>
      <w:r w:rsidRPr="00677506">
        <w:t xml:space="preserve">        content:</w:t>
      </w:r>
    </w:p>
    <w:p w:rsidR="00405DCF" w:rsidRPr="00677506" w:rsidRDefault="00405DCF" w:rsidP="00405DCF">
      <w:pPr>
        <w:pStyle w:val="PL"/>
      </w:pPr>
      <w:r w:rsidRPr="00677506">
        <w:t xml:space="preserve">          application/json-patch+json:</w:t>
      </w:r>
    </w:p>
    <w:p w:rsidR="00405DCF" w:rsidRPr="00677506" w:rsidRDefault="00405DCF" w:rsidP="00405DCF">
      <w:pPr>
        <w:pStyle w:val="PL"/>
      </w:pPr>
      <w:r w:rsidRPr="00677506">
        <w:t xml:space="preserve">            schema:</w:t>
      </w:r>
    </w:p>
    <w:p w:rsidR="00405DCF" w:rsidRPr="00677506" w:rsidRDefault="00405DCF" w:rsidP="00405DCF">
      <w:pPr>
        <w:pStyle w:val="PL"/>
      </w:pPr>
      <w:r w:rsidRPr="00677506">
        <w:t xml:space="preserve">              type: array</w:t>
      </w:r>
    </w:p>
    <w:p w:rsidR="00405DCF" w:rsidRPr="00677506" w:rsidRDefault="00405DCF" w:rsidP="00405DCF">
      <w:pPr>
        <w:pStyle w:val="PL"/>
      </w:pPr>
      <w:r w:rsidRPr="00677506">
        <w:t xml:space="preserve">              items:</w:t>
      </w:r>
    </w:p>
    <w:p w:rsidR="00405DCF" w:rsidRPr="00677506" w:rsidRDefault="00405DCF" w:rsidP="00405DCF">
      <w:pPr>
        <w:pStyle w:val="PL"/>
      </w:pPr>
      <w:r w:rsidRPr="00677506">
        <w:t xml:space="preserve">                $ref: 'TS29571_CommonData.yaml#/components/schemas/PatchItem'</w:t>
      </w:r>
    </w:p>
    <w:p w:rsidR="00405DCF" w:rsidRPr="00677506" w:rsidRDefault="00405DCF" w:rsidP="00405DCF">
      <w:pPr>
        <w:pStyle w:val="PL"/>
      </w:pPr>
      <w:r w:rsidRPr="00677506">
        <w:t xml:space="preserve">        required: true</w:t>
      </w:r>
    </w:p>
    <w:p w:rsidR="00405DCF" w:rsidRPr="00677506" w:rsidRDefault="00405DCF" w:rsidP="00405DCF">
      <w:pPr>
        <w:pStyle w:val="PL"/>
      </w:pPr>
      <w:r w:rsidRPr="00677506">
        <w:t xml:space="preserve">      responses:</w:t>
      </w:r>
    </w:p>
    <w:p w:rsidR="00405DCF" w:rsidRPr="00677506" w:rsidRDefault="00405DCF" w:rsidP="00405DCF">
      <w:pPr>
        <w:pStyle w:val="PL"/>
      </w:pPr>
      <w:r w:rsidRPr="00677506">
        <w:t xml:space="preserve">        '204':</w:t>
      </w:r>
    </w:p>
    <w:p w:rsidR="00405DCF" w:rsidRPr="00677506" w:rsidRDefault="00405DCF" w:rsidP="00405DCF">
      <w:pPr>
        <w:pStyle w:val="PL"/>
      </w:pPr>
      <w:r w:rsidRPr="00677506">
        <w:t xml:space="preserve">          description: Expected response to a valid request</w:t>
      </w:r>
    </w:p>
    <w:p w:rsidR="00405DCF" w:rsidRPr="00677506" w:rsidRDefault="00405DCF" w:rsidP="00405DCF">
      <w:pPr>
        <w:pStyle w:val="PL"/>
      </w:pPr>
      <w:r w:rsidRPr="00677506">
        <w:t xml:space="preserve">        '403':</w:t>
      </w:r>
    </w:p>
    <w:p w:rsidR="00405DCF" w:rsidRPr="00677506" w:rsidRDefault="00405DCF" w:rsidP="00405DCF">
      <w:pPr>
        <w:pStyle w:val="PL"/>
      </w:pPr>
      <w:r w:rsidRPr="00677506">
        <w:t xml:space="preserve">          description: modification is rejected</w:t>
      </w:r>
    </w:p>
    <w:p w:rsidR="00405DCF" w:rsidRPr="00677506" w:rsidRDefault="00405DCF" w:rsidP="00405DCF">
      <w:pPr>
        <w:pStyle w:val="PL"/>
      </w:pPr>
      <w:r w:rsidRPr="00677506">
        <w:t xml:space="preserve">          content:</w:t>
      </w:r>
    </w:p>
    <w:p w:rsidR="00405DCF" w:rsidRPr="00677506" w:rsidRDefault="00405DCF" w:rsidP="00405DCF">
      <w:pPr>
        <w:pStyle w:val="PL"/>
      </w:pPr>
      <w:r w:rsidRPr="00677506">
        <w:t xml:space="preserve">            application/problem+json:</w:t>
      </w:r>
    </w:p>
    <w:p w:rsidR="00405DCF" w:rsidRPr="00677506" w:rsidRDefault="00405DCF" w:rsidP="00405DCF">
      <w:pPr>
        <w:pStyle w:val="PL"/>
      </w:pPr>
      <w:r w:rsidRPr="00677506">
        <w:t xml:space="preserve">              schema:</w:t>
      </w:r>
    </w:p>
    <w:p w:rsidR="00405DCF" w:rsidRPr="00677506" w:rsidRDefault="00405DCF" w:rsidP="00405DCF">
      <w:pPr>
        <w:pStyle w:val="PL"/>
      </w:pPr>
      <w:r w:rsidRPr="00677506">
        <w:t xml:space="preserve">                $ref: 'TS29571_CommonData.yaml#/components/schemas/ProblemDetails'</w:t>
      </w:r>
    </w:p>
    <w:p w:rsidR="00405DCF" w:rsidRPr="00677506" w:rsidRDefault="00405DCF" w:rsidP="00405DCF">
      <w:pPr>
        <w:pStyle w:val="PL"/>
      </w:pPr>
      <w:r w:rsidRPr="00677506">
        <w:t xml:space="preserve">        default:</w:t>
      </w:r>
    </w:p>
    <w:p w:rsidR="00405DCF" w:rsidRPr="00677506" w:rsidRDefault="00405DCF" w:rsidP="00405DCF">
      <w:pPr>
        <w:pStyle w:val="PL"/>
      </w:pPr>
      <w:r w:rsidRPr="00677506">
        <w:t xml:space="preserve">          description: Unexpected error</w:t>
      </w:r>
    </w:p>
    <w:p w:rsidR="00405DCF" w:rsidRPr="00677506" w:rsidRDefault="00405DCF" w:rsidP="00405DCF">
      <w:pPr>
        <w:pStyle w:val="PL"/>
      </w:pPr>
      <w:r w:rsidRPr="00677506">
        <w:t xml:space="preserve">          content:</w:t>
      </w:r>
    </w:p>
    <w:p w:rsidR="00405DCF" w:rsidRPr="00677506" w:rsidRDefault="00405DCF" w:rsidP="00405DCF">
      <w:pPr>
        <w:pStyle w:val="PL"/>
      </w:pPr>
      <w:r w:rsidRPr="00677506">
        <w:t xml:space="preserve">            application/problem+json:</w:t>
      </w:r>
    </w:p>
    <w:p w:rsidR="00405DCF" w:rsidRPr="00677506" w:rsidRDefault="00405DCF" w:rsidP="00405DCF">
      <w:pPr>
        <w:pStyle w:val="PL"/>
      </w:pPr>
      <w:r w:rsidRPr="00677506">
        <w:t xml:space="preserve">              schema:</w:t>
      </w:r>
    </w:p>
    <w:p w:rsidR="00405DCF" w:rsidRPr="00405DCF" w:rsidRDefault="00405DCF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Create individual EE 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CreateEeSubscriptions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'#/components/schemas/EeSubscription'</w:t>
      </w:r>
    </w:p>
    <w:p w:rsidR="00E65960" w:rsidRPr="00C94237" w:rsidRDefault="00E65960" w:rsidP="00E65960">
      <w:pPr>
        <w:pStyle w:val="PL"/>
      </w:pPr>
      <w:r w:rsidRPr="00C94237">
        <w:t xml:space="preserve">          headers:</w:t>
      </w:r>
    </w:p>
    <w:p w:rsidR="00E65960" w:rsidRPr="00C94237" w:rsidRDefault="00E65960" w:rsidP="00E65960">
      <w:pPr>
        <w:pStyle w:val="PL"/>
      </w:pPr>
      <w:r w:rsidRPr="00C94237">
        <w:t xml:space="preserve">            Location:</w:t>
      </w:r>
    </w:p>
    <w:p w:rsidR="00E65960" w:rsidRPr="00C94237" w:rsidRDefault="00E65960" w:rsidP="00E65960">
      <w:pPr>
        <w:pStyle w:val="PL"/>
      </w:pPr>
      <w:r w:rsidRPr="00C94237">
        <w:t xml:space="preserve">              description: 'Contains the URI of the newly created resource</w:t>
      </w:r>
      <w:r w:rsidRPr="00C94237">
        <w:rPr>
          <w:rFonts w:hint="eastAsia"/>
          <w:lang w:eastAsia="zh-CN"/>
        </w:rPr>
        <w:t>,</w:t>
      </w:r>
      <w:r w:rsidRPr="00C94237">
        <w:t xml:space="preserve"> according to the structure: {apiRoot}/subscription-data/{ueId}/context-data/ee-subscriptions</w:t>
      </w:r>
      <w:r w:rsidRPr="00C94237">
        <w:rPr>
          <w:rFonts w:hint="eastAsia"/>
          <w:lang w:eastAsia="zh-CN"/>
        </w:rPr>
        <w:t>/</w:t>
      </w:r>
      <w:r w:rsidRPr="00C94237">
        <w:t>{subsId}'</w:t>
      </w:r>
    </w:p>
    <w:p w:rsidR="00E65960" w:rsidRPr="00C94237" w:rsidRDefault="00E65960" w:rsidP="00E65960">
      <w:pPr>
        <w:pStyle w:val="PL"/>
      </w:pPr>
      <w:r w:rsidRPr="00C94237">
        <w:t xml:space="preserve">              required: true</w:t>
      </w:r>
    </w:p>
    <w:p w:rsidR="00E65960" w:rsidRPr="00C94237" w:rsidRDefault="00E65960" w:rsidP="00E65960">
      <w:pPr>
        <w:pStyle w:val="PL"/>
      </w:pPr>
      <w:r w:rsidRPr="00C94237">
        <w:t xml:space="preserve">              schema:</w:t>
      </w:r>
    </w:p>
    <w:p w:rsidR="00E65960" w:rsidRPr="00677506" w:rsidRDefault="00E65960" w:rsidP="00E65960">
      <w:pPr>
        <w:pStyle w:val="PL"/>
        <w:rPr>
          <w:lang w:eastAsia="zh-CN"/>
        </w:rPr>
      </w:pPr>
      <w:r w:rsidRPr="00C94237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/subscription-data/{ueId}/context-data/ee-subscriptions/{subsId}: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eeSubscription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RemoveeeSubscriptions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392FAE" w:rsidRDefault="00AA0F93" w:rsidP="00392FAE">
      <w:pPr>
        <w:pStyle w:val="PL"/>
      </w:pPr>
      <w:r w:rsidRPr="00677506">
        <w:t xml:space="preserve">          description: Expected response to a successful subscription removal</w:t>
      </w:r>
    </w:p>
    <w:p w:rsidR="00392FAE" w:rsidRDefault="00392FAE" w:rsidP="00392FAE">
      <w:pPr>
        <w:pStyle w:val="PL"/>
        <w:rPr>
          <w:lang w:eastAsia="zh-CN"/>
        </w:rPr>
      </w:pPr>
    </w:p>
    <w:p w:rsidR="006A2D8F" w:rsidRPr="00677506" w:rsidRDefault="006A2D8F" w:rsidP="006A2D8F">
      <w:pPr>
        <w:pStyle w:val="PL"/>
      </w:pPr>
      <w:r w:rsidRPr="00677506">
        <w:t xml:space="preserve">  /subscription-data/{ueId}/context-data/ee-subscriptions/{subsId}</w:t>
      </w:r>
      <w:r>
        <w:t>/amf-subscriptions</w:t>
      </w:r>
      <w:r w:rsidRPr="00677506">
        <w:t>:</w:t>
      </w:r>
    </w:p>
    <w:p w:rsidR="006A2D8F" w:rsidRPr="00677506" w:rsidRDefault="006A2D8F" w:rsidP="006A2D8F">
      <w:pPr>
        <w:pStyle w:val="PL"/>
      </w:pPr>
      <w:r w:rsidRPr="00677506">
        <w:t xml:space="preserve">    put:</w:t>
      </w:r>
    </w:p>
    <w:p w:rsidR="006A2D8F" w:rsidRPr="00677506" w:rsidRDefault="006A2D8F" w:rsidP="006A2D8F">
      <w:pPr>
        <w:pStyle w:val="PL"/>
      </w:pPr>
      <w:r w:rsidRPr="00677506">
        <w:t xml:space="preserve">      summary: </w:t>
      </w:r>
      <w:r>
        <w:t>Create</w:t>
      </w:r>
      <w:r w:rsidRPr="00677506">
        <w:t xml:space="preserve"> </w:t>
      </w:r>
      <w:r>
        <w:t xml:space="preserve">AmfSubscriptions for </w:t>
      </w:r>
      <w:r w:rsidRPr="00677506">
        <w:t>an individual ee subscriptions of a UE</w:t>
      </w:r>
    </w:p>
    <w:p w:rsidR="006A2D8F" w:rsidRPr="00677506" w:rsidRDefault="006A2D8F" w:rsidP="006A2D8F">
      <w:pPr>
        <w:pStyle w:val="PL"/>
      </w:pPr>
      <w:r w:rsidRPr="00677506">
        <w:t xml:space="preserve">      operationId: </w:t>
      </w:r>
      <w:r>
        <w:t>Create AMF Subscriptions</w:t>
      </w:r>
    </w:p>
    <w:p w:rsidR="006A2D8F" w:rsidRPr="00677506" w:rsidRDefault="006A2D8F" w:rsidP="006A2D8F">
      <w:pPr>
        <w:pStyle w:val="PL"/>
      </w:pPr>
      <w:r w:rsidRPr="00677506">
        <w:t xml:space="preserve">      tags:</w:t>
      </w:r>
    </w:p>
    <w:p w:rsidR="006A2D8F" w:rsidRPr="00677506" w:rsidRDefault="006A2D8F" w:rsidP="006A2D8F">
      <w:pPr>
        <w:pStyle w:val="PL"/>
      </w:pPr>
      <w:r w:rsidRPr="00677506">
        <w:t xml:space="preserve">        - </w:t>
      </w:r>
      <w:r>
        <w:t>AMF Subscription Info</w:t>
      </w:r>
      <w:r w:rsidRPr="00677506">
        <w:t xml:space="preserve"> (Document)</w:t>
      </w:r>
    </w:p>
    <w:p w:rsidR="006A2D8F" w:rsidRPr="00677506" w:rsidRDefault="006A2D8F" w:rsidP="006A2D8F">
      <w:pPr>
        <w:pStyle w:val="PL"/>
      </w:pPr>
      <w:r w:rsidRPr="00677506"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type: string</w:t>
      </w:r>
    </w:p>
    <w:p w:rsidR="006A2D8F" w:rsidRPr="00677506" w:rsidRDefault="006A2D8F" w:rsidP="006A2D8F">
      <w:pPr>
        <w:pStyle w:val="PL"/>
      </w:pPr>
      <w:r w:rsidRPr="00677506">
        <w:t xml:space="preserve">      requestBody:</w:t>
      </w:r>
    </w:p>
    <w:p w:rsidR="006A2D8F" w:rsidRPr="00677506" w:rsidRDefault="006A2D8F" w:rsidP="006A2D8F">
      <w:pPr>
        <w:pStyle w:val="PL"/>
      </w:pPr>
      <w:r w:rsidRPr="00677506">
        <w:t xml:space="preserve">        content:</w:t>
      </w:r>
    </w:p>
    <w:p w:rsidR="006A2D8F" w:rsidRPr="00677506" w:rsidRDefault="006A2D8F" w:rsidP="006A2D8F">
      <w:pPr>
        <w:pStyle w:val="PL"/>
      </w:pPr>
      <w:r w:rsidRPr="00677506">
        <w:t xml:space="preserve">          application/json:</w:t>
      </w:r>
    </w:p>
    <w:p w:rsidR="006A2D8F" w:rsidRDefault="006A2D8F" w:rsidP="006A2D8F">
      <w:pPr>
        <w:pStyle w:val="PL"/>
      </w:pPr>
      <w:r w:rsidRPr="00677506">
        <w:t xml:space="preserve">            schema:</w:t>
      </w:r>
    </w:p>
    <w:p w:rsidR="006A2D8F" w:rsidRPr="00677506" w:rsidRDefault="006A2D8F" w:rsidP="006A2D8F">
      <w:pPr>
        <w:pStyle w:val="PL"/>
      </w:pPr>
      <w:r>
        <w:t xml:space="preserve">              </w:t>
      </w:r>
      <w:r w:rsidRPr="00677506">
        <w:t>type: array</w:t>
      </w:r>
    </w:p>
    <w:p w:rsidR="006A2D8F" w:rsidRPr="00677506" w:rsidRDefault="006A2D8F" w:rsidP="006A2D8F">
      <w:pPr>
        <w:pStyle w:val="PL"/>
      </w:pPr>
      <w:r>
        <w:t xml:space="preserve">              </w:t>
      </w:r>
      <w:r w:rsidRPr="00677506">
        <w:t>items:</w:t>
      </w:r>
    </w:p>
    <w:p w:rsidR="006A2D8F" w:rsidRDefault="006A2D8F" w:rsidP="006A2D8F">
      <w:pPr>
        <w:pStyle w:val="PL"/>
        <w:outlineLvl w:val="0"/>
      </w:pPr>
      <w:r w:rsidRPr="00677506">
        <w:t xml:space="preserve">              </w:t>
      </w:r>
      <w:r>
        <w:t xml:space="preserve">  </w:t>
      </w:r>
      <w:r w:rsidRPr="00677506">
        <w:t>$ref: '#/components/schemas/</w:t>
      </w:r>
      <w:r>
        <w:t>AmfSubscriptionInfo</w:t>
      </w:r>
      <w:r w:rsidRPr="00677506">
        <w:t>'</w:t>
      </w:r>
    </w:p>
    <w:p w:rsidR="006A2D8F" w:rsidRDefault="006A2D8F" w:rsidP="006A2D8F">
      <w:pPr>
        <w:pStyle w:val="PL"/>
        <w:outlineLvl w:val="0"/>
      </w:pPr>
      <w:r>
        <w:t xml:space="preserve">              minItems: 1</w:t>
      </w:r>
    </w:p>
    <w:p w:rsidR="006A2D8F" w:rsidRPr="00677506" w:rsidRDefault="006A2D8F" w:rsidP="006A2D8F">
      <w:pPr>
        <w:pStyle w:val="PL"/>
        <w:outlineLvl w:val="0"/>
      </w:pPr>
      <w:r>
        <w:t xml:space="preserve">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responses:</w:t>
      </w:r>
    </w:p>
    <w:p w:rsidR="006A2D8F" w:rsidRPr="00677506" w:rsidRDefault="006A2D8F" w:rsidP="006A2D8F">
      <w:pPr>
        <w:pStyle w:val="PL"/>
      </w:pPr>
      <w:r w:rsidRPr="00677506">
        <w:t xml:space="preserve">        '204':</w:t>
      </w:r>
    </w:p>
    <w:p w:rsidR="006A2D8F" w:rsidRPr="00677506" w:rsidRDefault="006A2D8F" w:rsidP="006A2D8F">
      <w:pPr>
        <w:pStyle w:val="PL"/>
      </w:pPr>
      <w:r w:rsidRPr="00677506">
        <w:t xml:space="preserve">          description: Upon success, an empty response body shall be returned</w:t>
      </w:r>
    </w:p>
    <w:p w:rsidR="006A2D8F" w:rsidRPr="00677506" w:rsidRDefault="006A2D8F" w:rsidP="006A2D8F">
      <w:pPr>
        <w:pStyle w:val="PL"/>
      </w:pPr>
      <w:r w:rsidRPr="00677506">
        <w:t xml:space="preserve">        default:</w:t>
      </w:r>
    </w:p>
    <w:p w:rsidR="006A2D8F" w:rsidRPr="00677506" w:rsidRDefault="006A2D8F" w:rsidP="006A2D8F">
      <w:pPr>
        <w:pStyle w:val="PL"/>
      </w:pPr>
      <w:r w:rsidRPr="00677506">
        <w:t xml:space="preserve">          description: Unexpected error</w:t>
      </w:r>
    </w:p>
    <w:p w:rsidR="006A2D8F" w:rsidRPr="00677506" w:rsidRDefault="006A2D8F" w:rsidP="006A2D8F">
      <w:pPr>
        <w:pStyle w:val="PL"/>
      </w:pPr>
      <w:r w:rsidRPr="00677506">
        <w:t xml:space="preserve">          content:</w:t>
      </w:r>
    </w:p>
    <w:p w:rsidR="006A2D8F" w:rsidRPr="00677506" w:rsidRDefault="006A2D8F" w:rsidP="006A2D8F">
      <w:pPr>
        <w:pStyle w:val="PL"/>
      </w:pPr>
      <w:r w:rsidRPr="00677506">
        <w:t xml:space="preserve">            application/problem+json:</w:t>
      </w:r>
    </w:p>
    <w:p w:rsidR="006A2D8F" w:rsidRPr="00677506" w:rsidRDefault="006A2D8F" w:rsidP="006A2D8F">
      <w:pPr>
        <w:pStyle w:val="PL"/>
      </w:pPr>
      <w:r w:rsidRPr="00677506">
        <w:t xml:space="preserve">    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    $ref: 'TS29571_CommonData.yaml#/components/schemas/ProblemDetails'</w:t>
      </w:r>
    </w:p>
    <w:p w:rsidR="006A2D8F" w:rsidRPr="00677506" w:rsidRDefault="006A2D8F" w:rsidP="006A2D8F">
      <w:pPr>
        <w:pStyle w:val="PL"/>
      </w:pPr>
      <w:r w:rsidRPr="00677506">
        <w:t xml:space="preserve">    delete:</w:t>
      </w:r>
    </w:p>
    <w:p w:rsidR="006A2D8F" w:rsidRPr="00677506" w:rsidRDefault="006A2D8F" w:rsidP="006A2D8F">
      <w:pPr>
        <w:pStyle w:val="PL"/>
      </w:pPr>
      <w:r w:rsidRPr="00677506">
        <w:t xml:space="preserve">      summary: Deletes </w:t>
      </w:r>
      <w:r>
        <w:t xml:space="preserve">AMF Subscription Info for </w:t>
      </w:r>
      <w:r w:rsidRPr="00677506">
        <w:t>a</w:t>
      </w:r>
      <w:r>
        <w:t>n</w:t>
      </w:r>
      <w:r w:rsidRPr="00677506">
        <w:t xml:space="preserve"> eeSubscription</w:t>
      </w:r>
    </w:p>
    <w:p w:rsidR="006A2D8F" w:rsidRPr="00677506" w:rsidRDefault="006A2D8F" w:rsidP="006A2D8F">
      <w:pPr>
        <w:pStyle w:val="PL"/>
      </w:pPr>
      <w:r w:rsidRPr="00677506">
        <w:t xml:space="preserve">      operationId: Remove</w:t>
      </w:r>
      <w:r>
        <w:t>AmfS</w:t>
      </w:r>
      <w:r w:rsidRPr="00677506">
        <w:t>ubscriptions</w:t>
      </w:r>
      <w:r>
        <w:t>Info</w:t>
      </w:r>
    </w:p>
    <w:p w:rsidR="006A2D8F" w:rsidRPr="00677506" w:rsidRDefault="006A2D8F" w:rsidP="006A2D8F">
      <w:pPr>
        <w:pStyle w:val="PL"/>
      </w:pPr>
      <w:r w:rsidRPr="00677506">
        <w:t xml:space="preserve">      tags:</w:t>
      </w:r>
    </w:p>
    <w:p w:rsidR="006A2D8F" w:rsidRPr="00677506" w:rsidRDefault="006A2D8F" w:rsidP="006A2D8F">
      <w:pPr>
        <w:pStyle w:val="PL"/>
      </w:pPr>
      <w:r w:rsidRPr="00677506">
        <w:t xml:space="preserve">        - Event </w:t>
      </w:r>
      <w:r>
        <w:t>AMF</w:t>
      </w:r>
      <w:r w:rsidRPr="00677506">
        <w:t xml:space="preserve"> Subscription</w:t>
      </w:r>
      <w:r>
        <w:t xml:space="preserve"> Info</w:t>
      </w:r>
      <w:r w:rsidRPr="00677506">
        <w:t xml:space="preserve"> (Document)</w:t>
      </w:r>
    </w:p>
    <w:p w:rsidR="006A2D8F" w:rsidRPr="00677506" w:rsidRDefault="006A2D8F" w:rsidP="006A2D8F">
      <w:pPr>
        <w:pStyle w:val="PL"/>
      </w:pPr>
      <w:r w:rsidRPr="00677506"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type: string</w:t>
      </w:r>
    </w:p>
    <w:p w:rsidR="006A2D8F" w:rsidRPr="00677506" w:rsidRDefault="006A2D8F" w:rsidP="006A2D8F">
      <w:pPr>
        <w:pStyle w:val="PL"/>
      </w:pPr>
      <w:r w:rsidRPr="00677506">
        <w:t xml:space="preserve">      responses:</w:t>
      </w:r>
    </w:p>
    <w:p w:rsidR="006A2D8F" w:rsidRPr="00677506" w:rsidRDefault="006A2D8F" w:rsidP="006A2D8F">
      <w:pPr>
        <w:pStyle w:val="PL"/>
      </w:pPr>
      <w:r w:rsidRPr="00677506">
        <w:t xml:space="preserve">        '204':</w:t>
      </w:r>
    </w:p>
    <w:p w:rsidR="006A2D8F" w:rsidRPr="00677506" w:rsidRDefault="006A2D8F" w:rsidP="006A2D8F">
      <w:pPr>
        <w:pStyle w:val="PL"/>
      </w:pPr>
      <w:r w:rsidRPr="00677506">
        <w:t xml:space="preserve">          description: Expected response to a successful subscription removal</w:t>
      </w:r>
    </w:p>
    <w:p w:rsidR="006A2D8F" w:rsidRPr="00677506" w:rsidRDefault="006A2D8F" w:rsidP="006A2D8F">
      <w:pPr>
        <w:pStyle w:val="PL"/>
      </w:pPr>
      <w:r w:rsidRPr="00677506">
        <w:t xml:space="preserve">    patch:</w:t>
      </w:r>
    </w:p>
    <w:p w:rsidR="006A2D8F" w:rsidRPr="00677506" w:rsidRDefault="006A2D8F" w:rsidP="006A2D8F">
      <w:pPr>
        <w:pStyle w:val="PL"/>
        <w:rPr>
          <w:lang w:eastAsia="zh-CN"/>
        </w:rPr>
      </w:pPr>
      <w:r w:rsidRPr="00677506">
        <w:t xml:space="preserve">      summary: modify the </w:t>
      </w:r>
      <w:r>
        <w:t>AMF Subscription Info</w:t>
      </w:r>
    </w:p>
    <w:p w:rsidR="006A2D8F" w:rsidRPr="00677506" w:rsidRDefault="006A2D8F" w:rsidP="006A2D8F">
      <w:pPr>
        <w:pStyle w:val="PL"/>
      </w:pPr>
      <w:r>
        <w:t xml:space="preserve">      operationId: ModifyAmfSubscriptionInfo</w:t>
      </w:r>
    </w:p>
    <w:p w:rsidR="006A2D8F" w:rsidRPr="00677506" w:rsidRDefault="006A2D8F" w:rsidP="006A2D8F">
      <w:pPr>
        <w:pStyle w:val="PL"/>
      </w:pPr>
      <w:r w:rsidRPr="00677506">
        <w:t xml:space="preserve">      tags:</w:t>
      </w:r>
    </w:p>
    <w:p w:rsidR="006A2D8F" w:rsidRPr="00677506" w:rsidRDefault="006A2D8F" w:rsidP="006A2D8F">
      <w:pPr>
        <w:pStyle w:val="PL"/>
      </w:pPr>
      <w:r w:rsidRPr="00677506">
        <w:t xml:space="preserve">        - </w:t>
      </w:r>
      <w:r>
        <w:t>AmfSubscriptionInfo</w:t>
      </w:r>
      <w:r w:rsidRPr="00677506">
        <w:t xml:space="preserve"> (Document)</w:t>
      </w:r>
    </w:p>
    <w:p w:rsidR="006A2D8F" w:rsidRPr="00677506" w:rsidRDefault="006A2D8F" w:rsidP="006A2D8F">
      <w:pPr>
        <w:pStyle w:val="PL"/>
      </w:pPr>
      <w:r w:rsidRPr="00677506"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Default="006A2D8F" w:rsidP="006A2D8F">
      <w:pPr>
        <w:pStyle w:val="PL"/>
        <w:rPr>
          <w:lang w:eastAsia="zh-CN"/>
        </w:rPr>
      </w:pPr>
      <w:r w:rsidRPr="00677506">
        <w:t xml:space="preserve">            type: string</w:t>
      </w:r>
    </w:p>
    <w:p w:rsidR="005E27CA" w:rsidRPr="00677506" w:rsidRDefault="005E27CA" w:rsidP="006A2D8F">
      <w:pPr>
        <w:pStyle w:val="PL"/>
        <w:rPr>
          <w:lang w:eastAsia="zh-CN"/>
        </w:rPr>
      </w:pPr>
      <w:r w:rsidRPr="00677506">
        <w:t xml:space="preserve">      requestBody:</w:t>
      </w:r>
    </w:p>
    <w:p w:rsidR="006A2D8F" w:rsidRPr="00677506" w:rsidRDefault="006A2D8F" w:rsidP="006A2D8F">
      <w:pPr>
        <w:pStyle w:val="PL"/>
      </w:pPr>
      <w:r w:rsidRPr="00677506">
        <w:t xml:space="preserve">        content:</w:t>
      </w:r>
    </w:p>
    <w:p w:rsidR="006A2D8F" w:rsidRPr="00677506" w:rsidRDefault="006A2D8F" w:rsidP="006A2D8F">
      <w:pPr>
        <w:pStyle w:val="PL"/>
      </w:pPr>
      <w:r w:rsidRPr="00677506">
        <w:t xml:space="preserve">          application/json-patch+json:</w:t>
      </w:r>
    </w:p>
    <w:p w:rsidR="006A2D8F" w:rsidRPr="00677506" w:rsidRDefault="006A2D8F" w:rsidP="006A2D8F">
      <w:pPr>
        <w:pStyle w:val="PL"/>
      </w:pPr>
      <w:r w:rsidRPr="00677506">
        <w:t xml:space="preserve">  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  type: array</w:t>
      </w:r>
    </w:p>
    <w:p w:rsidR="006A2D8F" w:rsidRPr="00677506" w:rsidRDefault="006A2D8F" w:rsidP="006A2D8F">
      <w:pPr>
        <w:pStyle w:val="PL"/>
      </w:pPr>
      <w:r w:rsidRPr="00677506">
        <w:t xml:space="preserve">              items:</w:t>
      </w:r>
    </w:p>
    <w:p w:rsidR="006A2D8F" w:rsidRPr="00677506" w:rsidRDefault="006A2D8F" w:rsidP="006A2D8F">
      <w:pPr>
        <w:pStyle w:val="PL"/>
      </w:pPr>
      <w:r w:rsidRPr="00677506">
        <w:t xml:space="preserve">                $ref: 'TS29571_CommonData.yaml#/components/schemas/PatchItem'</w:t>
      </w:r>
    </w:p>
    <w:p w:rsidR="006A2D8F" w:rsidRPr="00677506" w:rsidRDefault="006A2D8F" w:rsidP="006A2D8F">
      <w:pPr>
        <w:pStyle w:val="PL"/>
      </w:pPr>
      <w:r w:rsidRPr="00677506">
        <w:t xml:space="preserve">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responses:</w:t>
      </w:r>
    </w:p>
    <w:p w:rsidR="006A2D8F" w:rsidRPr="00677506" w:rsidRDefault="006A2D8F" w:rsidP="006A2D8F">
      <w:pPr>
        <w:pStyle w:val="PL"/>
      </w:pPr>
      <w:r w:rsidRPr="00677506">
        <w:t xml:space="preserve">        '204':</w:t>
      </w:r>
    </w:p>
    <w:p w:rsidR="006A2D8F" w:rsidRPr="00677506" w:rsidRDefault="006A2D8F" w:rsidP="006A2D8F">
      <w:pPr>
        <w:pStyle w:val="PL"/>
      </w:pPr>
      <w:r w:rsidRPr="00677506">
        <w:t xml:space="preserve">          description: Expected response to a valid request</w:t>
      </w:r>
    </w:p>
    <w:p w:rsidR="006A2D8F" w:rsidRPr="00677506" w:rsidRDefault="006A2D8F" w:rsidP="006A2D8F">
      <w:pPr>
        <w:pStyle w:val="PL"/>
      </w:pPr>
      <w:r w:rsidRPr="00677506">
        <w:t xml:space="preserve">        '403':</w:t>
      </w:r>
    </w:p>
    <w:p w:rsidR="006A2D8F" w:rsidRPr="00677506" w:rsidRDefault="006A2D8F" w:rsidP="006A2D8F">
      <w:pPr>
        <w:pStyle w:val="PL"/>
      </w:pPr>
      <w:r w:rsidRPr="00677506">
        <w:t xml:space="preserve">          description: modification is rejected</w:t>
      </w:r>
    </w:p>
    <w:p w:rsidR="006A2D8F" w:rsidRPr="00677506" w:rsidRDefault="006A2D8F" w:rsidP="006A2D8F">
      <w:pPr>
        <w:pStyle w:val="PL"/>
      </w:pPr>
      <w:r w:rsidRPr="00677506">
        <w:t xml:space="preserve">          content:</w:t>
      </w:r>
    </w:p>
    <w:p w:rsidR="006A2D8F" w:rsidRPr="00677506" w:rsidRDefault="006A2D8F" w:rsidP="006A2D8F">
      <w:pPr>
        <w:pStyle w:val="PL"/>
      </w:pPr>
      <w:r w:rsidRPr="00677506">
        <w:t xml:space="preserve">            application/problem+json:</w:t>
      </w:r>
    </w:p>
    <w:p w:rsidR="006A2D8F" w:rsidRPr="00677506" w:rsidRDefault="006A2D8F" w:rsidP="006A2D8F">
      <w:pPr>
        <w:pStyle w:val="PL"/>
      </w:pPr>
      <w:r w:rsidRPr="00677506">
        <w:t xml:space="preserve">    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    $ref: 'TS29571_CommonData.yaml#/components/schemas/ProblemDetails'</w:t>
      </w:r>
    </w:p>
    <w:p w:rsidR="006A2D8F" w:rsidRPr="00677506" w:rsidRDefault="006A2D8F" w:rsidP="006A2D8F">
      <w:pPr>
        <w:pStyle w:val="PL"/>
      </w:pPr>
      <w:r w:rsidRPr="00677506">
        <w:t xml:space="preserve">        default:</w:t>
      </w:r>
    </w:p>
    <w:p w:rsidR="006A2D8F" w:rsidRPr="00677506" w:rsidRDefault="006A2D8F" w:rsidP="006A2D8F">
      <w:pPr>
        <w:pStyle w:val="PL"/>
      </w:pPr>
      <w:r w:rsidRPr="00677506">
        <w:t xml:space="preserve">          description: Unexpected error</w:t>
      </w:r>
    </w:p>
    <w:p w:rsidR="006A2D8F" w:rsidRPr="00677506" w:rsidRDefault="006A2D8F" w:rsidP="006A2D8F">
      <w:pPr>
        <w:pStyle w:val="PL"/>
      </w:pPr>
      <w:r w:rsidRPr="00677506">
        <w:t xml:space="preserve">          content:</w:t>
      </w:r>
    </w:p>
    <w:p w:rsidR="006A2D8F" w:rsidRPr="00677506" w:rsidRDefault="006A2D8F" w:rsidP="006A2D8F">
      <w:pPr>
        <w:pStyle w:val="PL"/>
      </w:pPr>
      <w:r w:rsidRPr="00677506">
        <w:t xml:space="preserve">            application/problem+json:</w:t>
      </w:r>
    </w:p>
    <w:p w:rsidR="006A2D8F" w:rsidRPr="00677506" w:rsidRDefault="006A2D8F" w:rsidP="006A2D8F">
      <w:pPr>
        <w:pStyle w:val="PL"/>
      </w:pPr>
      <w:r w:rsidRPr="00677506">
        <w:t xml:space="preserve">              schema:</w:t>
      </w:r>
    </w:p>
    <w:p w:rsidR="006A2D8F" w:rsidRPr="00405DCF" w:rsidRDefault="006A2D8F" w:rsidP="006A2D8F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6A2D8F" w:rsidRDefault="006A2D8F" w:rsidP="006A2D8F">
      <w:pPr>
        <w:pStyle w:val="PL"/>
      </w:pPr>
      <w:r>
        <w:t xml:space="preserve">    get:</w:t>
      </w:r>
    </w:p>
    <w:p w:rsidR="006A2D8F" w:rsidRDefault="006A2D8F" w:rsidP="006A2D8F">
      <w:pPr>
        <w:pStyle w:val="PL"/>
      </w:pPr>
      <w:r>
        <w:t xml:space="preserve">      summary: Retrieve AMF subscription Info</w:t>
      </w:r>
    </w:p>
    <w:p w:rsidR="006A2D8F" w:rsidRDefault="006A2D8F" w:rsidP="006A2D8F">
      <w:pPr>
        <w:pStyle w:val="PL"/>
      </w:pPr>
      <w:r>
        <w:t xml:space="preserve">      operationId: GetAmfSubscriptionInfo</w:t>
      </w:r>
    </w:p>
    <w:p w:rsidR="006A2D8F" w:rsidRDefault="006A2D8F" w:rsidP="006A2D8F">
      <w:pPr>
        <w:pStyle w:val="PL"/>
      </w:pPr>
      <w:r>
        <w:t xml:space="preserve">      tags:</w:t>
      </w:r>
    </w:p>
    <w:p w:rsidR="006A2D8F" w:rsidRDefault="006A2D8F" w:rsidP="006A2D8F">
      <w:pPr>
        <w:pStyle w:val="PL"/>
      </w:pPr>
      <w:r>
        <w:t xml:space="preserve">        - Query AMF Subscription Info (Document)</w:t>
      </w:r>
    </w:p>
    <w:p w:rsidR="006A2D8F" w:rsidRDefault="006A2D8F" w:rsidP="006A2D8F">
      <w:pPr>
        <w:pStyle w:val="PL"/>
      </w:pPr>
      <w:r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type: string</w:t>
      </w:r>
    </w:p>
    <w:p w:rsidR="006A2D8F" w:rsidRDefault="006A2D8F" w:rsidP="006A2D8F">
      <w:pPr>
        <w:pStyle w:val="PL"/>
      </w:pPr>
      <w:r>
        <w:t xml:space="preserve">      responses:</w:t>
      </w:r>
    </w:p>
    <w:p w:rsidR="006A2D8F" w:rsidRDefault="006A2D8F" w:rsidP="006A2D8F">
      <w:pPr>
        <w:pStyle w:val="PL"/>
      </w:pPr>
      <w:r>
        <w:t xml:space="preserve">        '200':</w:t>
      </w:r>
    </w:p>
    <w:p w:rsidR="006A2D8F" w:rsidRDefault="006A2D8F" w:rsidP="006A2D8F">
      <w:pPr>
        <w:pStyle w:val="PL"/>
      </w:pPr>
      <w:r>
        <w:t xml:space="preserve">          description: OK</w:t>
      </w:r>
    </w:p>
    <w:p w:rsidR="006A2D8F" w:rsidRDefault="006A2D8F" w:rsidP="006A2D8F">
      <w:pPr>
        <w:pStyle w:val="PL"/>
      </w:pPr>
      <w:r>
        <w:t xml:space="preserve">          content:</w:t>
      </w:r>
    </w:p>
    <w:p w:rsidR="006A2D8F" w:rsidRDefault="006A2D8F" w:rsidP="006A2D8F">
      <w:pPr>
        <w:pStyle w:val="PL"/>
      </w:pPr>
      <w:r>
        <w:t xml:space="preserve">            application/json:</w:t>
      </w:r>
    </w:p>
    <w:p w:rsidR="006A2D8F" w:rsidRDefault="006A2D8F" w:rsidP="006A2D8F">
      <w:pPr>
        <w:pStyle w:val="PL"/>
      </w:pPr>
      <w:r>
        <w:t xml:space="preserve">              schema:</w:t>
      </w:r>
    </w:p>
    <w:p w:rsidR="006A2D8F" w:rsidRPr="00677506" w:rsidRDefault="006A2D8F" w:rsidP="006A2D8F">
      <w:pPr>
        <w:pStyle w:val="PL"/>
      </w:pPr>
      <w:r>
        <w:t xml:space="preserve">                </w:t>
      </w:r>
      <w:r w:rsidRPr="00677506">
        <w:t>type: array</w:t>
      </w:r>
    </w:p>
    <w:p w:rsidR="006A2D8F" w:rsidRPr="00677506" w:rsidRDefault="006A2D8F" w:rsidP="006A2D8F">
      <w:pPr>
        <w:pStyle w:val="PL"/>
      </w:pPr>
      <w:r>
        <w:t xml:space="preserve">                </w:t>
      </w:r>
      <w:r w:rsidRPr="00677506">
        <w:t>items:</w:t>
      </w:r>
    </w:p>
    <w:p w:rsidR="006A2D8F" w:rsidRDefault="006A2D8F" w:rsidP="006A2D8F">
      <w:pPr>
        <w:pStyle w:val="PL"/>
        <w:outlineLvl w:val="0"/>
      </w:pPr>
      <w:r w:rsidRPr="00677506">
        <w:t xml:space="preserve">         </w:t>
      </w:r>
      <w:r>
        <w:t xml:space="preserve">  </w:t>
      </w:r>
      <w:r w:rsidRPr="00677506">
        <w:t xml:space="preserve">     </w:t>
      </w:r>
      <w:r>
        <w:t xml:space="preserve">  </w:t>
      </w:r>
      <w:r w:rsidRPr="00677506">
        <w:t>$ref: '#/components/schemas/</w:t>
      </w:r>
      <w:r>
        <w:t>AmfSubscriptionInfo</w:t>
      </w:r>
      <w:r w:rsidRPr="00677506">
        <w:t>'</w:t>
      </w:r>
    </w:p>
    <w:p w:rsidR="006A2D8F" w:rsidRDefault="006A2D8F" w:rsidP="006A2D8F">
      <w:pPr>
        <w:pStyle w:val="PL"/>
        <w:outlineLvl w:val="0"/>
      </w:pPr>
      <w:r>
        <w:t xml:space="preserve">                minItems: 1</w:t>
      </w:r>
    </w:p>
    <w:p w:rsidR="006A2D8F" w:rsidRDefault="006A2D8F" w:rsidP="006A2D8F">
      <w:pPr>
        <w:pStyle w:val="PL"/>
      </w:pPr>
      <w:r>
        <w:t xml:space="preserve">        default:</w:t>
      </w:r>
    </w:p>
    <w:p w:rsidR="006A2D8F" w:rsidRDefault="006A2D8F" w:rsidP="006A2D8F">
      <w:pPr>
        <w:pStyle w:val="PL"/>
      </w:pPr>
      <w:r>
        <w:t xml:space="preserve">          description: Unexpected error</w:t>
      </w:r>
    </w:p>
    <w:p w:rsidR="006A2D8F" w:rsidRDefault="006A2D8F" w:rsidP="006A2D8F">
      <w:pPr>
        <w:pStyle w:val="PL"/>
      </w:pPr>
      <w:r>
        <w:t xml:space="preserve">          content:</w:t>
      </w:r>
    </w:p>
    <w:p w:rsidR="006A2D8F" w:rsidRDefault="006A2D8F" w:rsidP="006A2D8F">
      <w:pPr>
        <w:pStyle w:val="PL"/>
      </w:pPr>
      <w:r>
        <w:t xml:space="preserve">            application/problem+json:</w:t>
      </w:r>
    </w:p>
    <w:p w:rsidR="006A2D8F" w:rsidRDefault="006A2D8F" w:rsidP="006A2D8F">
      <w:pPr>
        <w:pStyle w:val="PL"/>
      </w:pPr>
      <w:r>
        <w:t xml:space="preserve">              schema:</w:t>
      </w:r>
    </w:p>
    <w:p w:rsidR="006A2D8F" w:rsidRPr="00677506" w:rsidRDefault="006A2D8F" w:rsidP="006A2D8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6A2D8F" w:rsidRPr="006A2D8F" w:rsidRDefault="006A2D8F" w:rsidP="00392FAE">
      <w:pPr>
        <w:pStyle w:val="PL"/>
        <w:rPr>
          <w:lang w:val="en-GB" w:eastAsia="zh-CN"/>
        </w:rPr>
      </w:pPr>
    </w:p>
    <w:p w:rsidR="00BA7634" w:rsidRPr="0073631F" w:rsidRDefault="00126601" w:rsidP="00BA7634">
      <w:pPr>
        <w:pStyle w:val="PL"/>
      </w:pPr>
      <w:r>
        <w:rPr>
          <w:rFonts w:hint="eastAsia"/>
          <w:lang w:eastAsia="zh-CN"/>
        </w:rPr>
        <w:t xml:space="preserve">  </w:t>
      </w:r>
      <w:r w:rsidR="00BA7634" w:rsidRPr="0073631F">
        <w:t>/subscription-data/group-data</w:t>
      </w:r>
      <w:r w:rsidR="00BA7634" w:rsidRPr="0073631F">
        <w:rPr>
          <w:rFonts w:hint="eastAsia"/>
        </w:rPr>
        <w:t>/</w:t>
      </w:r>
      <w:r w:rsidR="00BA7634" w:rsidRPr="0073631F">
        <w:t>{</w:t>
      </w:r>
      <w:r w:rsidR="00BA7634">
        <w:t>u</w:t>
      </w:r>
      <w:r w:rsidR="00BA7634" w:rsidRPr="0073631F">
        <w:t>eGroupId}/ee-subscriptions:</w:t>
      </w:r>
    </w:p>
    <w:p w:rsidR="00BA7634" w:rsidRPr="00677506" w:rsidRDefault="00BA7634" w:rsidP="00BA7634">
      <w:pPr>
        <w:pStyle w:val="PL"/>
      </w:pPr>
      <w:r w:rsidRPr="00677506">
        <w:t xml:space="preserve">    get:</w:t>
      </w:r>
    </w:p>
    <w:p w:rsidR="00BA7634" w:rsidRPr="00677506" w:rsidRDefault="00BA7634" w:rsidP="00BA7634">
      <w:pPr>
        <w:pStyle w:val="PL"/>
      </w:pPr>
      <w:r w:rsidRPr="00677506">
        <w:t xml:space="preserve">      summary: Retrieves the ee subscriptions of 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Query</w:t>
      </w:r>
      <w:r>
        <w:t>E</w:t>
      </w:r>
      <w:r w:rsidRPr="00677506">
        <w:t>e</w:t>
      </w:r>
      <w:r>
        <w:t>GroupS</w:t>
      </w:r>
      <w:r w:rsidRPr="00677506">
        <w:t>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</w:t>
      </w:r>
      <w:r>
        <w:t xml:space="preserve">Group </w:t>
      </w:r>
      <w:r w:rsidRPr="00677506">
        <w:t>Subscriptions (Collection)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BF009B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description: </w:t>
      </w:r>
      <w:r>
        <w:t>Group of UEs or any UE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207B40" w:rsidRDefault="00BA7634" w:rsidP="00BA7634">
      <w:pPr>
        <w:pStyle w:val="PL"/>
      </w:pPr>
      <w:r w:rsidRPr="00207B40">
        <w:t xml:space="preserve">        - name: supported</w:t>
      </w:r>
      <w:r>
        <w:t>-f</w:t>
      </w:r>
      <w:r w:rsidRPr="00207B40">
        <w:t>eatures</w:t>
      </w:r>
    </w:p>
    <w:p w:rsidR="00BA7634" w:rsidRPr="00207B40" w:rsidRDefault="00BA7634" w:rsidP="00BA7634">
      <w:pPr>
        <w:pStyle w:val="PL"/>
      </w:pPr>
      <w:r w:rsidRPr="00207B40">
        <w:t xml:space="preserve">          in: query</w:t>
      </w:r>
    </w:p>
    <w:p w:rsidR="00BA7634" w:rsidRPr="00207B40" w:rsidRDefault="00BA7634" w:rsidP="00BA7634">
      <w:pPr>
        <w:pStyle w:val="PL"/>
      </w:pPr>
      <w:r w:rsidRPr="00207B40">
        <w:t xml:space="preserve">          description: Supported Features</w:t>
      </w:r>
    </w:p>
    <w:p w:rsidR="00BA7634" w:rsidRPr="00207B40" w:rsidRDefault="00BA7634" w:rsidP="00BA7634">
      <w:pPr>
        <w:pStyle w:val="PL"/>
      </w:pPr>
      <w:r w:rsidRPr="00207B40">
        <w:t xml:space="preserve">          schema:</w:t>
      </w:r>
    </w:p>
    <w:p w:rsidR="00BA7634" w:rsidRPr="00677506" w:rsidRDefault="00BA7634" w:rsidP="00BA763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'200':</w:t>
      </w:r>
    </w:p>
    <w:p w:rsidR="00BA7634" w:rsidRPr="00677506" w:rsidRDefault="00BA7634" w:rsidP="00BA7634">
      <w:pPr>
        <w:pStyle w:val="PL"/>
      </w:pPr>
      <w:r w:rsidRPr="00677506">
        <w:t xml:space="preserve">          description: Expected response to a valid request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type: array</w:t>
      </w:r>
    </w:p>
    <w:p w:rsidR="00BA7634" w:rsidRPr="00677506" w:rsidRDefault="00BA7634" w:rsidP="00BA7634">
      <w:pPr>
        <w:pStyle w:val="PL"/>
      </w:pPr>
      <w:r w:rsidRPr="00677506">
        <w:t xml:space="preserve">               items:</w:t>
      </w:r>
    </w:p>
    <w:p w:rsidR="00BA7634" w:rsidRPr="00677506" w:rsidRDefault="00BA7634" w:rsidP="00BA7634">
      <w:pPr>
        <w:pStyle w:val="PL"/>
      </w:pPr>
      <w:r w:rsidRPr="00677506">
        <w:t xml:space="preserve">  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  <w:r w:rsidRPr="00677506">
        <w:t xml:space="preserve">    post:</w:t>
      </w:r>
    </w:p>
    <w:p w:rsidR="00BA7634" w:rsidRPr="00677506" w:rsidRDefault="00BA7634" w:rsidP="00BA7634">
      <w:pPr>
        <w:pStyle w:val="PL"/>
      </w:pPr>
      <w:r w:rsidRPr="00677506">
        <w:t xml:space="preserve">      summary: Create individual EE subscription</w:t>
      </w:r>
      <w:r>
        <w:t xml:space="preserve"> for </w:t>
      </w:r>
      <w:r w:rsidRPr="00677506">
        <w:t xml:space="preserve">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CreateEe</w:t>
      </w:r>
      <w:r>
        <w:t>Group</w:t>
      </w:r>
      <w:r w:rsidRPr="00677506">
        <w:t>Subscriptions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</w:t>
      </w:r>
      <w:r>
        <w:t xml:space="preserve">Group </w:t>
      </w:r>
      <w:r w:rsidRPr="00677506">
        <w:t>Subscriptions (Collection)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BF009B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description: </w:t>
      </w:r>
      <w:r>
        <w:t>Group of UEs or any UE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requestBody:</w:t>
      </w:r>
    </w:p>
    <w:p w:rsidR="00BA7634" w:rsidRPr="00677506" w:rsidRDefault="00BA7634" w:rsidP="00BA7634">
      <w:pPr>
        <w:pStyle w:val="PL"/>
      </w:pPr>
      <w:r w:rsidRPr="00677506">
        <w:t xml:space="preserve">        content:</w:t>
      </w:r>
    </w:p>
    <w:p w:rsidR="00BA7634" w:rsidRPr="00677506" w:rsidRDefault="00BA7634" w:rsidP="00BA7634">
      <w:pPr>
        <w:pStyle w:val="PL"/>
      </w:pPr>
      <w:r w:rsidRPr="00677506">
        <w:t xml:space="preserve">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'201':</w:t>
      </w:r>
    </w:p>
    <w:p w:rsidR="00BA7634" w:rsidRPr="00677506" w:rsidRDefault="00BA7634" w:rsidP="00BA7634">
      <w:pPr>
        <w:pStyle w:val="PL"/>
      </w:pPr>
      <w:r w:rsidRPr="00677506">
        <w:t xml:space="preserve">          description: Expected response to a valid request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'#/components/schemas/EeSubscription'</w:t>
      </w:r>
    </w:p>
    <w:p w:rsidR="00BA7634" w:rsidRDefault="00BA7634" w:rsidP="00BA7634">
      <w:pPr>
        <w:pStyle w:val="PL"/>
      </w:pPr>
      <w:r>
        <w:t xml:space="preserve">          headers:</w:t>
      </w:r>
    </w:p>
    <w:p w:rsidR="00BA7634" w:rsidRDefault="00BA7634" w:rsidP="00BA7634">
      <w:pPr>
        <w:pStyle w:val="PL"/>
      </w:pPr>
      <w:r>
        <w:t xml:space="preserve">            Location:</w:t>
      </w:r>
    </w:p>
    <w:p w:rsidR="00BA7634" w:rsidRDefault="00BA7634" w:rsidP="00BA7634">
      <w:pPr>
        <w:pStyle w:val="PL"/>
      </w:pPr>
      <w:r>
        <w:t xml:space="preserve">              description: 'Contains the URI of the newly created resource, according to the structure: {apiRoot}/nudr-dr/v1/</w:t>
      </w:r>
      <w:r w:rsidRPr="00043F5B">
        <w:t>subscription-data/group-data/{</w:t>
      </w:r>
      <w:r>
        <w:t>u</w:t>
      </w:r>
      <w:r w:rsidRPr="00043F5B">
        <w:t xml:space="preserve">eGroupId}/ee-subscriptions </w:t>
      </w:r>
      <w:r>
        <w:t>'</w:t>
      </w:r>
    </w:p>
    <w:p w:rsidR="00BA7634" w:rsidRDefault="00BA7634" w:rsidP="00BA7634">
      <w:pPr>
        <w:pStyle w:val="PL"/>
      </w:pPr>
      <w:r>
        <w:t xml:space="preserve">              required: true</w:t>
      </w:r>
    </w:p>
    <w:p w:rsidR="00BA7634" w:rsidRDefault="00BA7634" w:rsidP="00BA7634">
      <w:pPr>
        <w:pStyle w:val="PL"/>
      </w:pPr>
      <w:r>
        <w:t xml:space="preserve">              schema:</w:t>
      </w:r>
    </w:p>
    <w:p w:rsidR="00BA7634" w:rsidRPr="002857AD" w:rsidRDefault="00BA7634" w:rsidP="00BA7634">
      <w:pPr>
        <w:pStyle w:val="PL"/>
      </w:pPr>
      <w:r>
        <w:t xml:space="preserve">    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</w:p>
    <w:p w:rsidR="00BA7634" w:rsidRPr="00677506" w:rsidRDefault="00126601" w:rsidP="00BA7634">
      <w:pPr>
        <w:pStyle w:val="PL"/>
      </w:pPr>
      <w:r>
        <w:rPr>
          <w:rFonts w:hint="eastAsia"/>
          <w:lang w:eastAsia="zh-CN"/>
        </w:rPr>
        <w:t xml:space="preserve">  </w:t>
      </w:r>
      <w:r w:rsidR="00BA7634" w:rsidRPr="00161282">
        <w:t>/subscription-data/group-data</w:t>
      </w:r>
      <w:r w:rsidR="00BA7634" w:rsidRPr="00161282">
        <w:rPr>
          <w:rFonts w:hint="eastAsia"/>
        </w:rPr>
        <w:t>/</w:t>
      </w:r>
      <w:r w:rsidR="00BA7634" w:rsidRPr="00161282">
        <w:t>{</w:t>
      </w:r>
      <w:r w:rsidR="00BA7634">
        <w:t>u</w:t>
      </w:r>
      <w:r w:rsidR="00BA7634" w:rsidRPr="00161282">
        <w:t>eGroupId}/ee-subscriptions</w:t>
      </w:r>
      <w:r w:rsidR="00BA7634" w:rsidRPr="00677506">
        <w:t>/{subsId}:</w:t>
      </w:r>
    </w:p>
    <w:p w:rsidR="00BA7634" w:rsidRPr="00677506" w:rsidRDefault="00BA7634" w:rsidP="00BA7634">
      <w:pPr>
        <w:pStyle w:val="PL"/>
      </w:pPr>
      <w:r w:rsidRPr="00677506">
        <w:t xml:space="preserve">    put:</w:t>
      </w:r>
    </w:p>
    <w:p w:rsidR="00BA7634" w:rsidRPr="00677506" w:rsidRDefault="00BA7634" w:rsidP="00BA7634">
      <w:pPr>
        <w:pStyle w:val="PL"/>
      </w:pPr>
      <w:r w:rsidRPr="00677506">
        <w:t xml:space="preserve">      summary: Stores an individual ee subscription of 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UpdateEe</w:t>
      </w:r>
      <w:r>
        <w:t>GroupS</w:t>
      </w:r>
      <w:r w:rsidRPr="00677506">
        <w:t>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Subscription (Document)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161282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  - name: subsId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requestBody:</w:t>
      </w:r>
    </w:p>
    <w:p w:rsidR="00BA7634" w:rsidRPr="00677506" w:rsidRDefault="00BA7634" w:rsidP="00BA7634">
      <w:pPr>
        <w:pStyle w:val="PL"/>
      </w:pPr>
      <w:r w:rsidRPr="00677506">
        <w:t xml:space="preserve">        content:</w:t>
      </w:r>
    </w:p>
    <w:p w:rsidR="00BA7634" w:rsidRPr="00677506" w:rsidRDefault="00BA7634" w:rsidP="00BA7634">
      <w:pPr>
        <w:pStyle w:val="PL"/>
      </w:pPr>
      <w:r w:rsidRPr="00677506">
        <w:t xml:space="preserve">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'204':</w:t>
      </w:r>
    </w:p>
    <w:p w:rsidR="00BA7634" w:rsidRPr="00677506" w:rsidRDefault="00BA7634" w:rsidP="00BA7634">
      <w:pPr>
        <w:pStyle w:val="PL"/>
      </w:pPr>
      <w:r w:rsidRPr="00677506">
        <w:t xml:space="preserve">          description: Upon success, an empty response body shall be returned</w:t>
      </w:r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  <w:r w:rsidRPr="00677506">
        <w:t xml:space="preserve">    delete:</w:t>
      </w:r>
    </w:p>
    <w:p w:rsidR="00BA7634" w:rsidRPr="00677506" w:rsidRDefault="00BA7634" w:rsidP="00BA7634">
      <w:pPr>
        <w:pStyle w:val="PL"/>
      </w:pPr>
      <w:r w:rsidRPr="00677506">
        <w:t xml:space="preserve">      summary: Deletes a eeSubscription</w:t>
      </w:r>
      <w:r>
        <w:t xml:space="preserve"> for a group of UEs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Remove</w:t>
      </w:r>
      <w:r>
        <w:t>E</w:t>
      </w:r>
      <w:r w:rsidRPr="00677506">
        <w:t>e</w:t>
      </w:r>
      <w:r>
        <w:t>Group</w:t>
      </w:r>
      <w:r w:rsidRPr="00677506">
        <w:t>Subscriptions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Subscription (Document)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 w:rsidR="00126601">
        <w:rPr>
          <w:rFonts w:hint="eastAsia"/>
          <w:lang w:eastAsia="zh-CN"/>
        </w:rPr>
        <w:t>u</w:t>
      </w:r>
      <w:r w:rsidRPr="00161282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  - name: subsId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description: Unique ID of the subscription to remove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'204':</w:t>
      </w:r>
    </w:p>
    <w:p w:rsidR="00BA7634" w:rsidRPr="00677506" w:rsidRDefault="00BA7634" w:rsidP="00BA7634">
      <w:pPr>
        <w:pStyle w:val="PL"/>
      </w:pPr>
      <w:r w:rsidRPr="00677506">
        <w:t xml:space="preserve">          description: Expected response to a successful subscription removal</w:t>
      </w:r>
    </w:p>
    <w:p w:rsidR="00BA7634" w:rsidRPr="00BA7634" w:rsidRDefault="00BA7634" w:rsidP="00392FAE">
      <w:pPr>
        <w:pStyle w:val="PL"/>
        <w:rPr>
          <w:lang w:eastAsia="zh-CN"/>
        </w:rPr>
      </w:pPr>
      <w:r w:rsidRPr="00677506">
        <w:t xml:space="preserve">         </w:t>
      </w:r>
    </w:p>
    <w:p w:rsidR="00392FAE" w:rsidRPr="00677506" w:rsidRDefault="00392FAE" w:rsidP="00392FAE">
      <w:pPr>
        <w:pStyle w:val="PL"/>
      </w:pPr>
      <w:r>
        <w:t xml:space="preserve">  /subscription-data/{ueId}</w:t>
      </w:r>
      <w:r w:rsidRPr="00677506">
        <w:t>/</w:t>
      </w:r>
      <w:r>
        <w:t>ee-profile-</w:t>
      </w:r>
      <w:r w:rsidRPr="00677506">
        <w:t>data:</w:t>
      </w:r>
    </w:p>
    <w:p w:rsidR="00392FAE" w:rsidRPr="00677506" w:rsidRDefault="00392FAE" w:rsidP="00392FAE">
      <w:pPr>
        <w:pStyle w:val="PL"/>
      </w:pPr>
      <w:r w:rsidRPr="00677506">
        <w:t xml:space="preserve">    get:</w:t>
      </w:r>
    </w:p>
    <w:p w:rsidR="00392FAE" w:rsidRPr="00677506" w:rsidRDefault="00392FAE" w:rsidP="00392FAE">
      <w:pPr>
        <w:pStyle w:val="PL"/>
      </w:pPr>
      <w:r w:rsidRPr="00677506">
        <w:t xml:space="preserve">      summary: Retrieves the </w:t>
      </w:r>
      <w:r>
        <w:t xml:space="preserve">ee profile </w:t>
      </w:r>
      <w:r w:rsidRPr="00677506">
        <w:t>data of a UE</w:t>
      </w:r>
    </w:p>
    <w:p w:rsidR="00392FAE" w:rsidRPr="00677506" w:rsidRDefault="00392FAE" w:rsidP="00392FAE">
      <w:pPr>
        <w:pStyle w:val="PL"/>
      </w:pPr>
      <w:r w:rsidRPr="00677506">
        <w:t xml:space="preserve">      operationId: Query</w:t>
      </w:r>
      <w:r>
        <w:t>EEData</w:t>
      </w:r>
    </w:p>
    <w:p w:rsidR="00392FAE" w:rsidRPr="00677506" w:rsidRDefault="00392FAE" w:rsidP="00392FAE">
      <w:pPr>
        <w:pStyle w:val="PL"/>
      </w:pPr>
      <w:r w:rsidRPr="00677506">
        <w:t xml:space="preserve">      tags:</w:t>
      </w:r>
    </w:p>
    <w:p w:rsidR="00392FAE" w:rsidRDefault="00392FAE" w:rsidP="00392FAE">
      <w:pPr>
        <w:pStyle w:val="PL"/>
      </w:pPr>
      <w:r w:rsidRPr="00677506">
        <w:t xml:space="preserve">        - </w:t>
      </w:r>
      <w:r>
        <w:t>Event Exposure</w:t>
      </w:r>
      <w:r w:rsidRPr="00677506">
        <w:t xml:space="preserve"> Data (Document)</w:t>
      </w:r>
    </w:p>
    <w:p w:rsidR="00392FAE" w:rsidRPr="00677506" w:rsidRDefault="00392FAE" w:rsidP="00392FAE">
      <w:pPr>
        <w:pStyle w:val="PL"/>
      </w:pPr>
      <w:r w:rsidRPr="00677506">
        <w:t xml:space="preserve">      parameters:</w:t>
      </w:r>
    </w:p>
    <w:p w:rsidR="00392FAE" w:rsidRPr="00677506" w:rsidRDefault="00392FAE" w:rsidP="00392FAE">
      <w:pPr>
        <w:pStyle w:val="PL"/>
      </w:pPr>
      <w:r w:rsidRPr="00677506">
        <w:t xml:space="preserve">        - name: ueId</w:t>
      </w:r>
    </w:p>
    <w:p w:rsidR="00392FAE" w:rsidRPr="00677506" w:rsidRDefault="00392FAE" w:rsidP="00392FAE">
      <w:pPr>
        <w:pStyle w:val="PL"/>
      </w:pPr>
      <w:r w:rsidRPr="00677506">
        <w:t xml:space="preserve">          in: path</w:t>
      </w:r>
    </w:p>
    <w:p w:rsidR="00392FAE" w:rsidRPr="00677506" w:rsidRDefault="00392FAE" w:rsidP="00392FAE">
      <w:pPr>
        <w:pStyle w:val="PL"/>
      </w:pPr>
      <w:r w:rsidRPr="00677506">
        <w:t xml:space="preserve">          description: UE id</w:t>
      </w:r>
    </w:p>
    <w:p w:rsidR="00392FAE" w:rsidRPr="00677506" w:rsidRDefault="00392FAE" w:rsidP="00392FAE">
      <w:pPr>
        <w:pStyle w:val="PL"/>
      </w:pPr>
      <w:r w:rsidRPr="00677506">
        <w:t xml:space="preserve">          required: true</w:t>
      </w:r>
    </w:p>
    <w:p w:rsidR="00392FAE" w:rsidRPr="00677506" w:rsidRDefault="00392FAE" w:rsidP="00392FAE">
      <w:pPr>
        <w:pStyle w:val="PL"/>
      </w:pPr>
      <w:r w:rsidRPr="00677506">
        <w:t xml:space="preserve">          schema:</w:t>
      </w:r>
    </w:p>
    <w:p w:rsidR="00392FAE" w:rsidRPr="00677506" w:rsidRDefault="00392FAE" w:rsidP="00392FAE">
      <w:pPr>
        <w:pStyle w:val="PL"/>
      </w:pPr>
      <w:r w:rsidRPr="00677506">
        <w:t xml:space="preserve">            $ref: 'TS29571_CommonData.yaml#/components/schemas/VarUeId'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392FAE" w:rsidRDefault="00392FAE" w:rsidP="00392FAE">
      <w:pPr>
        <w:pStyle w:val="PL"/>
      </w:pPr>
      <w:r>
        <w:t xml:space="preserve">          style: form</w:t>
      </w:r>
    </w:p>
    <w:p w:rsidR="00392FAE" w:rsidRDefault="00392FAE" w:rsidP="00392FAE">
      <w:pPr>
        <w:pStyle w:val="PL"/>
        <w:rPr>
          <w:lang w:eastAsia="zh-CN"/>
        </w:rPr>
      </w:pPr>
      <w:r>
        <w:t xml:space="preserve">          explode: false</w:t>
      </w:r>
    </w:p>
    <w:p w:rsidR="00392FAE" w:rsidRPr="00207B40" w:rsidRDefault="00392FAE" w:rsidP="00392FAE">
      <w:pPr>
        <w:pStyle w:val="PL"/>
      </w:pPr>
      <w:r w:rsidRPr="00207B40">
        <w:t xml:space="preserve">        </w:t>
      </w:r>
      <w:r w:rsidRPr="00FC3826">
        <w:t>- name: supportedFeatures</w:t>
      </w:r>
    </w:p>
    <w:p w:rsidR="00392FAE" w:rsidRPr="00207B40" w:rsidRDefault="00392FAE" w:rsidP="00392FAE">
      <w:pPr>
        <w:pStyle w:val="PL"/>
      </w:pPr>
      <w:r w:rsidRPr="00207B40">
        <w:t xml:space="preserve">          in: query</w:t>
      </w:r>
    </w:p>
    <w:p w:rsidR="00392FAE" w:rsidRPr="00207B40" w:rsidRDefault="00392FAE" w:rsidP="00392FAE">
      <w:pPr>
        <w:pStyle w:val="PL"/>
      </w:pPr>
      <w:r w:rsidRPr="00207B40">
        <w:t xml:space="preserve">          description: Supported Features</w:t>
      </w:r>
    </w:p>
    <w:p w:rsidR="00392FAE" w:rsidRPr="00207B40" w:rsidRDefault="00392FAE" w:rsidP="00392FAE">
      <w:pPr>
        <w:pStyle w:val="PL"/>
      </w:pPr>
      <w:r w:rsidRPr="00207B40">
        <w:t xml:space="preserve">          schema:</w:t>
      </w:r>
    </w:p>
    <w:p w:rsidR="00392FAE" w:rsidRDefault="00392FAE" w:rsidP="00392FAE">
      <w:pPr>
        <w:pStyle w:val="PL"/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392FAE" w:rsidRPr="00677506" w:rsidRDefault="00392FAE" w:rsidP="00392FAE">
      <w:pPr>
        <w:pStyle w:val="PL"/>
      </w:pPr>
      <w:r>
        <w:t xml:space="preserve">      responses:</w:t>
      </w:r>
    </w:p>
    <w:p w:rsidR="00392FAE" w:rsidRPr="00677506" w:rsidRDefault="00392FAE" w:rsidP="00392FAE">
      <w:pPr>
        <w:pStyle w:val="PL"/>
      </w:pPr>
      <w:r w:rsidRPr="00677506">
        <w:t xml:space="preserve">        '200':</w:t>
      </w:r>
    </w:p>
    <w:p w:rsidR="00392FAE" w:rsidRPr="00677506" w:rsidRDefault="00392FAE" w:rsidP="00392FAE">
      <w:pPr>
        <w:pStyle w:val="PL"/>
      </w:pPr>
      <w:r w:rsidRPr="00677506">
        <w:t xml:space="preserve">          description: Expected response to a valid request</w:t>
      </w:r>
    </w:p>
    <w:p w:rsidR="00392FAE" w:rsidRPr="00677506" w:rsidRDefault="00392FAE" w:rsidP="00392FAE">
      <w:pPr>
        <w:pStyle w:val="PL"/>
      </w:pPr>
      <w:r w:rsidRPr="00677506">
        <w:t xml:space="preserve">          content:</w:t>
      </w:r>
    </w:p>
    <w:p w:rsidR="00392FAE" w:rsidRPr="00677506" w:rsidRDefault="00392FAE" w:rsidP="00392FAE">
      <w:pPr>
        <w:pStyle w:val="PL"/>
      </w:pPr>
      <w:r w:rsidRPr="00677506">
        <w:t xml:space="preserve">            application/json:</w:t>
      </w:r>
    </w:p>
    <w:p w:rsidR="00392FAE" w:rsidRPr="00677506" w:rsidRDefault="00392FAE" w:rsidP="00392FAE">
      <w:pPr>
        <w:pStyle w:val="PL"/>
      </w:pPr>
      <w:r w:rsidRPr="00677506">
        <w:t xml:space="preserve">              schema:</w:t>
      </w:r>
    </w:p>
    <w:p w:rsidR="00392FAE" w:rsidRPr="00677506" w:rsidRDefault="00392FAE" w:rsidP="00392FAE">
      <w:pPr>
        <w:pStyle w:val="PL"/>
      </w:pPr>
      <w:r w:rsidRPr="00677506">
        <w:t xml:space="preserve">                $ref: '#/comp</w:t>
      </w:r>
      <w:r>
        <w:t>onents/schemas/EeProfile</w:t>
      </w:r>
      <w:r w:rsidRPr="00677506">
        <w:t>Data'</w:t>
      </w:r>
    </w:p>
    <w:p w:rsidR="00392FAE" w:rsidRPr="00677506" w:rsidRDefault="00392FAE" w:rsidP="00392FAE">
      <w:pPr>
        <w:pStyle w:val="PL"/>
      </w:pPr>
      <w:r w:rsidRPr="00677506">
        <w:t xml:space="preserve">        default:</w:t>
      </w:r>
    </w:p>
    <w:p w:rsidR="00392FAE" w:rsidRPr="00677506" w:rsidRDefault="00392FAE" w:rsidP="00392FAE">
      <w:pPr>
        <w:pStyle w:val="PL"/>
      </w:pPr>
      <w:r w:rsidRPr="00677506">
        <w:t xml:space="preserve">          description: Unexpected error</w:t>
      </w:r>
    </w:p>
    <w:p w:rsidR="00392FAE" w:rsidRPr="00677506" w:rsidRDefault="00392FAE" w:rsidP="00392FAE">
      <w:pPr>
        <w:pStyle w:val="PL"/>
      </w:pPr>
      <w:r w:rsidRPr="00677506">
        <w:t xml:space="preserve">          content:</w:t>
      </w:r>
    </w:p>
    <w:p w:rsidR="00392FAE" w:rsidRPr="00677506" w:rsidRDefault="00392FAE" w:rsidP="00392FAE">
      <w:pPr>
        <w:pStyle w:val="PL"/>
      </w:pPr>
      <w:r w:rsidRPr="00677506">
        <w:t xml:space="preserve">            application/problem+json:</w:t>
      </w:r>
    </w:p>
    <w:p w:rsidR="00392FAE" w:rsidRPr="00677506" w:rsidRDefault="00392FAE" w:rsidP="00392FAE">
      <w:pPr>
        <w:pStyle w:val="PL"/>
      </w:pPr>
      <w:r w:rsidRPr="00677506">
        <w:t xml:space="preserve">              schema:</w:t>
      </w:r>
    </w:p>
    <w:p w:rsidR="00392FAE" w:rsidRPr="00755E67" w:rsidRDefault="00392FAE" w:rsidP="00392FAE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392FAE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Create individual sdm 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CreateSdmSubscriptions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'#/components/schemas/SdmSubscription'</w:t>
      </w:r>
    </w:p>
    <w:p w:rsidR="00F45E34" w:rsidRPr="00C94237" w:rsidRDefault="00F45E34" w:rsidP="00F45E34">
      <w:pPr>
        <w:pStyle w:val="PL"/>
      </w:pPr>
      <w:r w:rsidRPr="00C94237">
        <w:t xml:space="preserve">          headers:</w:t>
      </w:r>
    </w:p>
    <w:p w:rsidR="00F45E34" w:rsidRPr="00C94237" w:rsidRDefault="00F45E34" w:rsidP="00F45E34">
      <w:pPr>
        <w:pStyle w:val="PL"/>
      </w:pPr>
      <w:r w:rsidRPr="00C94237">
        <w:t xml:space="preserve">            Location:</w:t>
      </w:r>
    </w:p>
    <w:p w:rsidR="00F45E34" w:rsidRPr="00C94237" w:rsidRDefault="00F45E34" w:rsidP="00F45E34">
      <w:pPr>
        <w:pStyle w:val="PL"/>
      </w:pPr>
      <w:r w:rsidRPr="00C94237">
        <w:t xml:space="preserve">              description: 'Contains the URI of the newly created resource</w:t>
      </w:r>
      <w:r w:rsidRPr="00C94237">
        <w:rPr>
          <w:rFonts w:hint="eastAsia"/>
          <w:lang w:eastAsia="zh-CN"/>
        </w:rPr>
        <w:t>,</w:t>
      </w:r>
      <w:r w:rsidRPr="00C94237">
        <w:t xml:space="preserve"> according to the structure: {apiRoot}/subscription-data/{ueId}/context-data/sdm-subscriptions</w:t>
      </w:r>
      <w:r w:rsidRPr="00C94237">
        <w:rPr>
          <w:rFonts w:hint="eastAsia"/>
          <w:lang w:eastAsia="zh-CN"/>
        </w:rPr>
        <w:t>/</w:t>
      </w:r>
      <w:r w:rsidRPr="00C94237">
        <w:t>{subsId}'</w:t>
      </w:r>
    </w:p>
    <w:p w:rsidR="00F45E34" w:rsidRPr="00C94237" w:rsidRDefault="00F45E34" w:rsidP="00F45E34">
      <w:pPr>
        <w:pStyle w:val="PL"/>
      </w:pPr>
      <w:r w:rsidRPr="00C94237">
        <w:t xml:space="preserve">              required: true</w:t>
      </w:r>
    </w:p>
    <w:p w:rsidR="00F45E34" w:rsidRPr="00C94237" w:rsidRDefault="00F45E34" w:rsidP="00F45E34">
      <w:pPr>
        <w:pStyle w:val="PL"/>
      </w:pPr>
      <w:r w:rsidRPr="00C94237">
        <w:t xml:space="preserve">              schema:</w:t>
      </w:r>
    </w:p>
    <w:p w:rsidR="00F45E34" w:rsidRPr="00677506" w:rsidRDefault="00F45E34" w:rsidP="00F45E34">
      <w:pPr>
        <w:pStyle w:val="PL"/>
        <w:rPr>
          <w:lang w:eastAsia="zh-CN"/>
        </w:rPr>
      </w:pPr>
      <w:r w:rsidRPr="00C94237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/subscription-data/{ueId}/context-data/sdm-subscriptions/{subsId}:  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sdmsubscriptions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RemovesdmSubscriptions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755B27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description: Expected response to a successful subscription removal</w:t>
      </w:r>
    </w:p>
    <w:p w:rsidR="00B4430F" w:rsidRDefault="00B4430F" w:rsidP="00AA0F93">
      <w:pPr>
        <w:pStyle w:val="PL"/>
        <w:rPr>
          <w:lang w:eastAsia="zh-CN"/>
        </w:rPr>
      </w:pPr>
    </w:p>
    <w:p w:rsidR="00B4430F" w:rsidRDefault="00B4430F" w:rsidP="00B4430F">
      <w:pPr>
        <w:pStyle w:val="PL"/>
      </w:pPr>
    </w:p>
    <w:p w:rsidR="00B4430F" w:rsidRPr="000B71E3" w:rsidRDefault="00B4430F" w:rsidP="00B4430F">
      <w:pPr>
        <w:pStyle w:val="PL"/>
      </w:pPr>
      <w:r w:rsidRPr="000B71E3">
        <w:t xml:space="preserve">  /</w:t>
      </w:r>
      <w:r>
        <w:t>subscription-data/</w:t>
      </w:r>
      <w:r w:rsidRPr="000B71E3">
        <w:t>shared-data:</w:t>
      </w:r>
    </w:p>
    <w:p w:rsidR="00B4430F" w:rsidRPr="000B71E3" w:rsidRDefault="00B4430F" w:rsidP="00B4430F">
      <w:pPr>
        <w:pStyle w:val="PL"/>
      </w:pPr>
      <w:r w:rsidRPr="000B71E3">
        <w:t xml:space="preserve">    get:</w:t>
      </w:r>
    </w:p>
    <w:p w:rsidR="00B4430F" w:rsidRPr="000B71E3" w:rsidRDefault="00B4430F" w:rsidP="00B4430F">
      <w:pPr>
        <w:pStyle w:val="PL"/>
      </w:pPr>
      <w:r w:rsidRPr="000B71E3">
        <w:t xml:space="preserve">      summary: retrieve shared data</w:t>
      </w:r>
    </w:p>
    <w:p w:rsidR="00B4430F" w:rsidRPr="000B71E3" w:rsidRDefault="00B4430F" w:rsidP="00B4430F">
      <w:pPr>
        <w:pStyle w:val="PL"/>
      </w:pPr>
      <w:r w:rsidRPr="000B71E3">
        <w:t xml:space="preserve">      operationId: GetSharedData</w:t>
      </w:r>
    </w:p>
    <w:p w:rsidR="00B4430F" w:rsidRPr="000B71E3" w:rsidRDefault="00B4430F" w:rsidP="00B4430F">
      <w:pPr>
        <w:pStyle w:val="PL"/>
      </w:pPr>
      <w:r w:rsidRPr="000B71E3">
        <w:t xml:space="preserve">      tags:</w:t>
      </w:r>
    </w:p>
    <w:p w:rsidR="00B4430F" w:rsidRPr="000B71E3" w:rsidRDefault="00B4430F" w:rsidP="00B4430F">
      <w:pPr>
        <w:pStyle w:val="PL"/>
      </w:pPr>
      <w:r w:rsidRPr="000B71E3">
        <w:t xml:space="preserve">        - Retrieval of shared data</w:t>
      </w:r>
    </w:p>
    <w:p w:rsidR="00B4430F" w:rsidRPr="000B71E3" w:rsidRDefault="00B4430F" w:rsidP="00B4430F">
      <w:pPr>
        <w:pStyle w:val="PL"/>
      </w:pPr>
      <w:r w:rsidRPr="000B71E3">
        <w:t xml:space="preserve">      parameters:</w:t>
      </w:r>
    </w:p>
    <w:p w:rsidR="00B4430F" w:rsidRPr="000B71E3" w:rsidRDefault="00B4430F" w:rsidP="00B4430F">
      <w:pPr>
        <w:pStyle w:val="PL"/>
      </w:pPr>
      <w:r w:rsidRPr="000B71E3">
        <w:t xml:space="preserve">        - name: shared-data-ids</w:t>
      </w:r>
    </w:p>
    <w:p w:rsidR="00B4430F" w:rsidRPr="000B71E3" w:rsidRDefault="00B4430F" w:rsidP="00B4430F">
      <w:pPr>
        <w:pStyle w:val="PL"/>
      </w:pPr>
      <w:r w:rsidRPr="000B71E3">
        <w:t xml:space="preserve">          in: query</w:t>
      </w:r>
    </w:p>
    <w:p w:rsidR="00B4430F" w:rsidRPr="000B71E3" w:rsidRDefault="00B4430F" w:rsidP="00B4430F">
      <w:pPr>
        <w:pStyle w:val="PL"/>
      </w:pPr>
      <w:r w:rsidRPr="000B71E3">
        <w:t xml:space="preserve">          description: List of shared data ids</w:t>
      </w:r>
    </w:p>
    <w:p w:rsidR="00B4430F" w:rsidRPr="000B71E3" w:rsidRDefault="00B4430F" w:rsidP="00B4430F">
      <w:pPr>
        <w:pStyle w:val="PL"/>
      </w:pPr>
      <w:r w:rsidRPr="000B71E3">
        <w:t xml:space="preserve">          required: true</w:t>
      </w:r>
    </w:p>
    <w:p w:rsidR="00B4430F" w:rsidRPr="000B71E3" w:rsidRDefault="00B4430F" w:rsidP="00B4430F">
      <w:pPr>
        <w:pStyle w:val="PL"/>
      </w:pPr>
      <w:r w:rsidRPr="000B71E3">
        <w:t xml:space="preserve">          style: form</w:t>
      </w:r>
    </w:p>
    <w:p w:rsidR="00B4430F" w:rsidRPr="000B71E3" w:rsidRDefault="00B4430F" w:rsidP="00B4430F">
      <w:pPr>
        <w:pStyle w:val="PL"/>
      </w:pPr>
      <w:r w:rsidRPr="000B71E3">
        <w:t xml:space="preserve">          explode: false</w:t>
      </w:r>
    </w:p>
    <w:p w:rsidR="00B4430F" w:rsidRPr="000B71E3" w:rsidRDefault="00B4430F" w:rsidP="00B4430F">
      <w:pPr>
        <w:pStyle w:val="PL"/>
      </w:pPr>
      <w:r w:rsidRPr="000B71E3">
        <w:t xml:space="preserve">          schema:</w:t>
      </w:r>
    </w:p>
    <w:p w:rsidR="00B4430F" w:rsidRPr="000B71E3" w:rsidRDefault="00B4430F" w:rsidP="00B4430F">
      <w:pPr>
        <w:pStyle w:val="PL"/>
      </w:pPr>
      <w:r w:rsidRPr="000B71E3">
        <w:t xml:space="preserve">             $ref: '</w:t>
      </w:r>
      <w:r>
        <w:t>TS29503_Nudm_SDM.yaml</w:t>
      </w:r>
      <w:r w:rsidRPr="000B71E3">
        <w:t>#/components/schemas/SharedDataIds'</w:t>
      </w:r>
    </w:p>
    <w:p w:rsidR="00B4430F" w:rsidRPr="000B71E3" w:rsidRDefault="00B4430F" w:rsidP="00B4430F">
      <w:pPr>
        <w:pStyle w:val="PL"/>
      </w:pPr>
      <w:r w:rsidRPr="000B71E3">
        <w:t xml:space="preserve">        - name: supportedFeatures</w:t>
      </w:r>
    </w:p>
    <w:p w:rsidR="00B4430F" w:rsidRPr="000B71E3" w:rsidRDefault="00B4430F" w:rsidP="00B4430F">
      <w:pPr>
        <w:pStyle w:val="PL"/>
      </w:pPr>
      <w:r w:rsidRPr="000B71E3">
        <w:t xml:space="preserve">          in: query</w:t>
      </w:r>
    </w:p>
    <w:p w:rsidR="00B4430F" w:rsidRPr="000B71E3" w:rsidRDefault="00B4430F" w:rsidP="00B4430F">
      <w:pPr>
        <w:pStyle w:val="PL"/>
      </w:pPr>
      <w:r w:rsidRPr="000B71E3">
        <w:t xml:space="preserve">          description: Supported Features</w:t>
      </w:r>
    </w:p>
    <w:p w:rsidR="00B4430F" w:rsidRPr="000B71E3" w:rsidRDefault="00B4430F" w:rsidP="00B4430F">
      <w:pPr>
        <w:pStyle w:val="PL"/>
      </w:pPr>
      <w:r w:rsidRPr="000B71E3">
        <w:t xml:space="preserve">          schema:</w:t>
      </w:r>
    </w:p>
    <w:p w:rsidR="00B4430F" w:rsidRPr="000B71E3" w:rsidRDefault="00B4430F" w:rsidP="00B4430F">
      <w:pPr>
        <w:pStyle w:val="PL"/>
      </w:pPr>
      <w:r w:rsidRPr="000B71E3">
        <w:t xml:space="preserve">             $ref: 'TS29571_CommonData.yaml#/components/schemas/SupportedFeatures'</w:t>
      </w:r>
    </w:p>
    <w:p w:rsidR="00B4430F" w:rsidRPr="000B71E3" w:rsidRDefault="00B4430F" w:rsidP="00B4430F">
      <w:pPr>
        <w:pStyle w:val="PL"/>
      </w:pPr>
      <w:r w:rsidRPr="000B71E3">
        <w:t xml:space="preserve">      responses:</w:t>
      </w:r>
    </w:p>
    <w:p w:rsidR="00B4430F" w:rsidRPr="000B71E3" w:rsidRDefault="00B4430F" w:rsidP="00B4430F">
      <w:pPr>
        <w:pStyle w:val="PL"/>
      </w:pPr>
      <w:r w:rsidRPr="000B71E3">
        <w:t xml:space="preserve">        '200':</w:t>
      </w:r>
    </w:p>
    <w:p w:rsidR="00B4430F" w:rsidRPr="000B71E3" w:rsidRDefault="00B4430F" w:rsidP="00B4430F">
      <w:pPr>
        <w:pStyle w:val="PL"/>
      </w:pPr>
      <w:r w:rsidRPr="000B71E3">
        <w:t xml:space="preserve">          description: Expected response to a valid request</w:t>
      </w:r>
    </w:p>
    <w:p w:rsidR="00B4430F" w:rsidRPr="000B71E3" w:rsidRDefault="00B4430F" w:rsidP="00B4430F">
      <w:pPr>
        <w:pStyle w:val="PL"/>
      </w:pPr>
      <w:r w:rsidRPr="000B71E3">
        <w:t xml:space="preserve">          content:</w:t>
      </w:r>
    </w:p>
    <w:p w:rsidR="00B4430F" w:rsidRPr="000B71E3" w:rsidRDefault="00B4430F" w:rsidP="00B4430F">
      <w:pPr>
        <w:pStyle w:val="PL"/>
      </w:pPr>
      <w:r w:rsidRPr="000B71E3">
        <w:t xml:space="preserve">            application/json:</w:t>
      </w:r>
    </w:p>
    <w:p w:rsidR="00B4430F" w:rsidRPr="000B71E3" w:rsidRDefault="00B4430F" w:rsidP="00B4430F">
      <w:pPr>
        <w:pStyle w:val="PL"/>
      </w:pPr>
      <w:r w:rsidRPr="000B71E3">
        <w:t xml:space="preserve">              schema:</w:t>
      </w:r>
    </w:p>
    <w:p w:rsidR="00B4430F" w:rsidRPr="000B71E3" w:rsidRDefault="00B4430F" w:rsidP="00B4430F">
      <w:pPr>
        <w:pStyle w:val="PL"/>
      </w:pPr>
      <w:r w:rsidRPr="000B71E3">
        <w:t xml:space="preserve">                type: array</w:t>
      </w:r>
    </w:p>
    <w:p w:rsidR="00B4430F" w:rsidRPr="000B71E3" w:rsidRDefault="00B4430F" w:rsidP="00B4430F">
      <w:pPr>
        <w:pStyle w:val="PL"/>
      </w:pPr>
      <w:r w:rsidRPr="000B71E3">
        <w:t xml:space="preserve">                items:</w:t>
      </w:r>
    </w:p>
    <w:p w:rsidR="00B4430F" w:rsidRPr="000B71E3" w:rsidRDefault="00B4430F" w:rsidP="00B4430F">
      <w:pPr>
        <w:pStyle w:val="PL"/>
      </w:pPr>
      <w:r w:rsidRPr="000B71E3">
        <w:t xml:space="preserve">                  $ref: '</w:t>
      </w:r>
      <w:r>
        <w:t>TS29503_Nudm_SDM.yaml</w:t>
      </w:r>
      <w:r w:rsidRPr="000B71E3">
        <w:t>#/components/schemas/SharedData'</w:t>
      </w:r>
    </w:p>
    <w:p w:rsidR="00B4430F" w:rsidRPr="000B71E3" w:rsidRDefault="00B4430F" w:rsidP="00B4430F">
      <w:pPr>
        <w:pStyle w:val="PL"/>
      </w:pPr>
      <w:r w:rsidRPr="000B71E3">
        <w:t xml:space="preserve">                minItems: 1</w:t>
      </w:r>
    </w:p>
    <w:p w:rsidR="00B4430F" w:rsidRPr="0026346C" w:rsidRDefault="00B4430F" w:rsidP="00B4430F">
      <w:pPr>
        <w:pStyle w:val="PL"/>
      </w:pPr>
      <w:r w:rsidRPr="002E5CBA">
        <w:t xml:space="preserve">        '</w:t>
      </w:r>
      <w:r>
        <w:t>400</w:t>
      </w:r>
      <w:r w:rsidRPr="002E5CBA">
        <w:t>':</w:t>
      </w:r>
    </w:p>
    <w:p w:rsidR="00B4430F" w:rsidRDefault="00B4430F" w:rsidP="00B4430F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B4430F" w:rsidRPr="00207B40" w:rsidRDefault="00B4430F" w:rsidP="00B4430F">
      <w:pPr>
        <w:pStyle w:val="PL"/>
      </w:pPr>
      <w:r w:rsidRPr="00207B40">
        <w:t xml:space="preserve">        '404':</w:t>
      </w:r>
    </w:p>
    <w:p w:rsidR="00B4430F" w:rsidRDefault="00B4430F" w:rsidP="00B4430F">
      <w:pPr>
        <w:pStyle w:val="PL"/>
      </w:pPr>
      <w:r w:rsidRPr="00046E6A">
        <w:t xml:space="preserve">        </w:t>
      </w:r>
      <w:r>
        <w:t xml:space="preserve">  </w:t>
      </w:r>
      <w:r w:rsidRPr="00046E6A">
        <w:t>$ref: 'TS29571_CommonData.yaml#/components/responses/404'</w:t>
      </w:r>
    </w:p>
    <w:p w:rsidR="00B4430F" w:rsidRPr="0026346C" w:rsidRDefault="00B4430F" w:rsidP="00B4430F">
      <w:pPr>
        <w:pStyle w:val="PL"/>
      </w:pPr>
      <w:r w:rsidRPr="002E5CBA">
        <w:t xml:space="preserve">        '</w:t>
      </w:r>
      <w:r>
        <w:t>500</w:t>
      </w:r>
      <w:r w:rsidRPr="002E5CBA">
        <w:t>':</w:t>
      </w:r>
    </w:p>
    <w:p w:rsidR="00B4430F" w:rsidRDefault="00B4430F" w:rsidP="00B4430F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B4430F" w:rsidRDefault="00B4430F" w:rsidP="00B4430F">
      <w:pPr>
        <w:pStyle w:val="PL"/>
      </w:pPr>
      <w:r w:rsidRPr="002E5CBA">
        <w:t xml:space="preserve">        '</w:t>
      </w:r>
      <w:r>
        <w:t>503</w:t>
      </w:r>
      <w:r w:rsidRPr="002E5CBA">
        <w:t>':</w:t>
      </w:r>
    </w:p>
    <w:p w:rsidR="00B4430F" w:rsidRDefault="00B4430F" w:rsidP="00B4430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B4430F" w:rsidRPr="00207B40" w:rsidRDefault="00B4430F" w:rsidP="00B4430F">
      <w:pPr>
        <w:pStyle w:val="PL"/>
      </w:pPr>
      <w:r w:rsidRPr="00207B40">
        <w:t xml:space="preserve">        default:</w:t>
      </w:r>
    </w:p>
    <w:p w:rsidR="00AA0F93" w:rsidRPr="00677506" w:rsidRDefault="00B4430F" w:rsidP="00AA0F93">
      <w:pPr>
        <w:pStyle w:val="PL"/>
      </w:pPr>
      <w:r w:rsidRPr="00207B40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/subscription-data/subs-to-notify: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Subscription data 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Subs To Nofify (Collection)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'#/components/schemas/SubscriptionDataSubscriptions'</w:t>
      </w:r>
    </w:p>
    <w:p w:rsidR="00F45E34" w:rsidRDefault="00F45E34" w:rsidP="00F45E34">
      <w:pPr>
        <w:pStyle w:val="PL"/>
      </w:pPr>
      <w:r>
        <w:t xml:space="preserve">          headers:</w:t>
      </w:r>
    </w:p>
    <w:p w:rsidR="00F45E34" w:rsidRDefault="00F45E34" w:rsidP="00F45E34">
      <w:pPr>
        <w:pStyle w:val="PL"/>
      </w:pPr>
      <w:r>
        <w:t xml:space="preserve">            Location:</w:t>
      </w:r>
    </w:p>
    <w:p w:rsidR="00F45E34" w:rsidRDefault="00F45E34" w:rsidP="00F45E34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 xml:space="preserve">, </w:t>
      </w:r>
      <w:r>
        <w:t>according to the structure: {apiRoot}</w:t>
      </w:r>
      <w:r w:rsidRPr="00677506">
        <w:t>/subscription-data/subs-to-notify</w:t>
      </w:r>
      <w:r>
        <w:rPr>
          <w:rFonts w:hint="eastAsia"/>
          <w:lang w:eastAsia="zh-CN"/>
        </w:rPr>
        <w:t>/</w:t>
      </w:r>
      <w:r w:rsidRPr="000D690F">
        <w:t>{subsId}</w:t>
      </w:r>
      <w:r>
        <w:t>'</w:t>
      </w:r>
    </w:p>
    <w:p w:rsidR="00F45E34" w:rsidRDefault="00F45E34" w:rsidP="00F45E34">
      <w:pPr>
        <w:pStyle w:val="PL"/>
      </w:pPr>
      <w:r>
        <w:t xml:space="preserve">              required: true</w:t>
      </w:r>
    </w:p>
    <w:p w:rsidR="00F45E34" w:rsidRDefault="00F45E34" w:rsidP="00F45E34">
      <w:pPr>
        <w:pStyle w:val="PL"/>
      </w:pPr>
      <w:r>
        <w:t xml:space="preserve">              schema:</w:t>
      </w:r>
    </w:p>
    <w:p w:rsidR="00F45E34" w:rsidRPr="00677506" w:rsidRDefault="00F45E34" w:rsidP="00F45E34">
      <w:pPr>
        <w:pStyle w:val="PL"/>
        <w:rPr>
          <w:lang w:eastAsia="zh-CN"/>
        </w:rPr>
      </w:pPr>
      <w:r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callbacks:</w:t>
      </w:r>
    </w:p>
    <w:p w:rsidR="00AA0F93" w:rsidRPr="00677506" w:rsidRDefault="00AA0F93" w:rsidP="00AA0F93">
      <w:pPr>
        <w:pStyle w:val="PL"/>
      </w:pPr>
      <w:r w:rsidRPr="00677506">
        <w:t xml:space="preserve">        onDataChange:</w:t>
      </w:r>
    </w:p>
    <w:p w:rsidR="00AA0F93" w:rsidRPr="00677506" w:rsidRDefault="00AA0F93" w:rsidP="00AA0F93">
      <w:pPr>
        <w:pStyle w:val="PL"/>
      </w:pPr>
      <w:r w:rsidRPr="00677506">
        <w:t xml:space="preserve">          '{request.body#/callbackReference}':</w:t>
      </w:r>
    </w:p>
    <w:p w:rsidR="00AA0F93" w:rsidRPr="00677506" w:rsidRDefault="00AA0F93" w:rsidP="00AA0F93">
      <w:pPr>
        <w:pStyle w:val="PL"/>
      </w:pPr>
      <w:r w:rsidRPr="00677506">
        <w:t xml:space="preserve">            post:</w:t>
      </w:r>
    </w:p>
    <w:p w:rsidR="00AA0F93" w:rsidRPr="00677506" w:rsidRDefault="00AA0F93" w:rsidP="00AA0F93">
      <w:pPr>
        <w:pStyle w:val="PL"/>
      </w:pPr>
      <w:r w:rsidRPr="00677506">
        <w:t xml:space="preserve">              requestBody:</w:t>
      </w:r>
    </w:p>
    <w:p w:rsidR="00AA0F93" w:rsidRPr="00677506" w:rsidRDefault="00AA0F93" w:rsidP="00AA0F93">
      <w:pPr>
        <w:pStyle w:val="PL"/>
      </w:pPr>
      <w:r w:rsidRPr="00677506">
        <w:t xml:space="preserve">      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      $ref: '#/components/schemas/DataChangeNotify'</w:t>
      </w:r>
    </w:p>
    <w:p w:rsidR="00AA0F93" w:rsidRPr="00677506" w:rsidRDefault="00AA0F93" w:rsidP="00AA0F93">
      <w:pPr>
        <w:pStyle w:val="PL"/>
      </w:pPr>
      <w:r w:rsidRPr="00677506">
        <w:t xml:space="preserve">              responses:</w:t>
      </w:r>
    </w:p>
    <w:p w:rsidR="00AA0F93" w:rsidRPr="00677506" w:rsidRDefault="00AA0F93" w:rsidP="00AA0F93">
      <w:pPr>
        <w:pStyle w:val="PL"/>
      </w:pPr>
      <w:r w:rsidRPr="00677506">
        <w:t xml:space="preserve">                '204':</w:t>
      </w:r>
    </w:p>
    <w:p w:rsidR="00AA0F93" w:rsidRPr="00677506" w:rsidRDefault="00AA0F93" w:rsidP="00AA0F93">
      <w:pPr>
        <w:pStyle w:val="PL"/>
      </w:pPr>
      <w:r w:rsidRPr="00677506">
        <w:t xml:space="preserve">                  description: Expected response to a valid request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/subscription-data/subs-to-</w:t>
      </w:r>
      <w:r w:rsidR="001F3CBB">
        <w:t>n</w:t>
      </w:r>
      <w:r w:rsidR="001F3CBB" w:rsidRPr="00677506">
        <w:t>otify</w:t>
      </w:r>
      <w:r w:rsidRPr="00677506">
        <w:t xml:space="preserve">/{subsId}:  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RemovesubscriptionDataSubscriptions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Subs To Notify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successful subscription removal</w:t>
      </w:r>
    </w:p>
    <w:p w:rsidR="00AA0F93" w:rsidRDefault="00AA0F93" w:rsidP="00AA0F93">
      <w:pPr>
        <w:pStyle w:val="PL"/>
        <w:rPr>
          <w:lang w:eastAsia="zh-CN"/>
        </w:rPr>
      </w:pPr>
    </w:p>
    <w:p w:rsidR="00B841E2" w:rsidRPr="00677506" w:rsidRDefault="00B841E2" w:rsidP="00B841E2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B841E2" w:rsidRPr="00677506" w:rsidRDefault="00B841E2" w:rsidP="00B841E2">
      <w:pPr>
        <w:pStyle w:val="PL"/>
      </w:pPr>
      <w:r w:rsidRPr="00677506">
        <w:t xml:space="preserve">    get:</w:t>
      </w:r>
    </w:p>
    <w:p w:rsidR="00B841E2" w:rsidRPr="00677506" w:rsidRDefault="00B841E2" w:rsidP="00B841E2">
      <w:pPr>
        <w:pStyle w:val="PL"/>
      </w:pPr>
      <w:r w:rsidRPr="00677506">
        <w:t xml:space="preserve">      summary: Retrieves the </w:t>
      </w:r>
      <w:r>
        <w:t>trace configuration</w:t>
      </w:r>
      <w:r w:rsidRPr="00677506">
        <w:t xml:space="preserve"> data of a UE</w:t>
      </w:r>
    </w:p>
    <w:p w:rsidR="00B841E2" w:rsidRPr="00677506" w:rsidRDefault="00B841E2" w:rsidP="00B841E2">
      <w:pPr>
        <w:pStyle w:val="PL"/>
      </w:pPr>
      <w:r w:rsidRPr="00677506">
        <w:t xml:space="preserve">      operationId: Query</w:t>
      </w:r>
      <w:r>
        <w:t>Trace</w:t>
      </w:r>
      <w:r w:rsidRPr="00677506">
        <w:t>Data</w:t>
      </w:r>
    </w:p>
    <w:p w:rsidR="00B841E2" w:rsidRPr="00677506" w:rsidRDefault="00B841E2" w:rsidP="00B841E2">
      <w:pPr>
        <w:pStyle w:val="PL"/>
      </w:pPr>
      <w:r w:rsidRPr="00677506">
        <w:t xml:space="preserve">      tags:</w:t>
      </w:r>
    </w:p>
    <w:p w:rsidR="00B841E2" w:rsidRPr="00677506" w:rsidRDefault="00B841E2" w:rsidP="00B841E2">
      <w:pPr>
        <w:pStyle w:val="PL"/>
      </w:pPr>
      <w:r w:rsidRPr="00677506">
        <w:t xml:space="preserve">        - </w:t>
      </w:r>
      <w:r>
        <w:t>Trace</w:t>
      </w:r>
      <w:r w:rsidRPr="00677506">
        <w:t xml:space="preserve"> Data (Document)</w:t>
      </w:r>
    </w:p>
    <w:p w:rsidR="00B841E2" w:rsidRPr="00677506" w:rsidRDefault="00B841E2" w:rsidP="00B841E2">
      <w:pPr>
        <w:pStyle w:val="PL"/>
      </w:pPr>
      <w:r w:rsidRPr="00677506">
        <w:t xml:space="preserve">      parameters:</w:t>
      </w:r>
    </w:p>
    <w:p w:rsidR="00B841E2" w:rsidRPr="00677506" w:rsidRDefault="00B841E2" w:rsidP="00B841E2">
      <w:pPr>
        <w:pStyle w:val="PL"/>
      </w:pPr>
      <w:r w:rsidRPr="00677506">
        <w:t xml:space="preserve">        - name: ueId</w:t>
      </w:r>
    </w:p>
    <w:p w:rsidR="00B841E2" w:rsidRPr="00677506" w:rsidRDefault="00B841E2" w:rsidP="00B841E2">
      <w:pPr>
        <w:pStyle w:val="PL"/>
      </w:pPr>
      <w:r w:rsidRPr="00677506">
        <w:t xml:space="preserve">          in: path</w:t>
      </w:r>
    </w:p>
    <w:p w:rsidR="00B841E2" w:rsidRPr="00677506" w:rsidRDefault="00B841E2" w:rsidP="00B841E2">
      <w:pPr>
        <w:pStyle w:val="PL"/>
      </w:pPr>
      <w:r w:rsidRPr="00677506">
        <w:t xml:space="preserve">          description: UE id</w:t>
      </w:r>
    </w:p>
    <w:p w:rsidR="00B841E2" w:rsidRPr="00677506" w:rsidRDefault="00B841E2" w:rsidP="00B841E2">
      <w:pPr>
        <w:pStyle w:val="PL"/>
      </w:pPr>
      <w:r w:rsidRPr="00677506">
        <w:t xml:space="preserve">          required: true</w:t>
      </w:r>
    </w:p>
    <w:p w:rsidR="00B841E2" w:rsidRPr="00677506" w:rsidRDefault="00B841E2" w:rsidP="00B841E2">
      <w:pPr>
        <w:pStyle w:val="PL"/>
      </w:pPr>
      <w:r w:rsidRPr="00677506">
        <w:t xml:space="preserve">          schema:</w:t>
      </w:r>
    </w:p>
    <w:p w:rsidR="00B841E2" w:rsidRPr="00677506" w:rsidRDefault="00B841E2" w:rsidP="00B841E2">
      <w:pPr>
        <w:pStyle w:val="PL"/>
      </w:pPr>
      <w:r w:rsidRPr="00677506">
        <w:t xml:space="preserve">            $ref: '</w:t>
      </w:r>
      <w:r w:rsidR="00755B27" w:rsidRPr="00677506">
        <w:t>TS29571_CommonData.yaml</w:t>
      </w:r>
      <w:r w:rsidRPr="00677506">
        <w:t>#/components/schemas/VarUeId'</w:t>
      </w:r>
    </w:p>
    <w:p w:rsidR="00B841E2" w:rsidRPr="00677506" w:rsidRDefault="00B841E2" w:rsidP="00B841E2">
      <w:pPr>
        <w:pStyle w:val="PL"/>
      </w:pPr>
      <w:r w:rsidRPr="00677506">
        <w:t xml:space="preserve">        - name: servingPlmnId</w:t>
      </w:r>
    </w:p>
    <w:p w:rsidR="00B841E2" w:rsidRPr="00677506" w:rsidRDefault="00B841E2" w:rsidP="00B841E2">
      <w:pPr>
        <w:pStyle w:val="PL"/>
      </w:pPr>
      <w:r w:rsidRPr="00677506">
        <w:t xml:space="preserve">          in: path</w:t>
      </w:r>
    </w:p>
    <w:p w:rsidR="00B841E2" w:rsidRPr="00677506" w:rsidRDefault="00B841E2" w:rsidP="00B841E2">
      <w:pPr>
        <w:pStyle w:val="PL"/>
      </w:pPr>
      <w:r w:rsidRPr="00677506">
        <w:t xml:space="preserve">          description: PLMN ID</w:t>
      </w:r>
    </w:p>
    <w:p w:rsidR="00B841E2" w:rsidRPr="00677506" w:rsidRDefault="00B841E2" w:rsidP="00B841E2">
      <w:pPr>
        <w:pStyle w:val="PL"/>
      </w:pPr>
      <w:r w:rsidRPr="00677506">
        <w:t xml:space="preserve">          required: true</w:t>
      </w:r>
    </w:p>
    <w:p w:rsidR="00B841E2" w:rsidRPr="00677506" w:rsidRDefault="00B841E2" w:rsidP="00B841E2">
      <w:pPr>
        <w:pStyle w:val="PL"/>
      </w:pPr>
      <w:r w:rsidRPr="00677506">
        <w:t xml:space="preserve">          schema:</w:t>
      </w:r>
    </w:p>
    <w:p w:rsidR="00B841E2" w:rsidRDefault="00B841E2" w:rsidP="00B841E2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3D591F" w:rsidRDefault="003D591F" w:rsidP="003D591F">
      <w:pPr>
        <w:pStyle w:val="PL"/>
      </w:pPr>
      <w:r>
        <w:t xml:space="preserve">        - name: If-None-Match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3.2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</w:pPr>
      <w:r>
        <w:t xml:space="preserve">            type: string</w:t>
      </w:r>
    </w:p>
    <w:p w:rsidR="003D591F" w:rsidRDefault="003D591F" w:rsidP="003D591F">
      <w:pPr>
        <w:pStyle w:val="PL"/>
      </w:pPr>
      <w:r>
        <w:t xml:space="preserve">        - name: If-Modified-Since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3.3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  <w:rPr>
          <w:lang w:eastAsia="zh-CN"/>
        </w:rPr>
      </w:pPr>
      <w:r>
        <w:t xml:space="preserve">            type: string</w:t>
      </w:r>
    </w:p>
    <w:p w:rsidR="00B841E2" w:rsidRPr="00677506" w:rsidRDefault="00B841E2" w:rsidP="00B841E2">
      <w:pPr>
        <w:pStyle w:val="PL"/>
      </w:pPr>
      <w:r w:rsidRPr="00677506">
        <w:t xml:space="preserve">      responses:</w:t>
      </w:r>
    </w:p>
    <w:p w:rsidR="00B841E2" w:rsidRPr="00677506" w:rsidRDefault="00B841E2" w:rsidP="00B841E2">
      <w:pPr>
        <w:pStyle w:val="PL"/>
      </w:pPr>
      <w:r w:rsidRPr="00677506">
        <w:t xml:space="preserve">        '200':</w:t>
      </w:r>
    </w:p>
    <w:p w:rsidR="00B841E2" w:rsidRPr="00677506" w:rsidRDefault="00B841E2" w:rsidP="00B841E2">
      <w:pPr>
        <w:pStyle w:val="PL"/>
      </w:pPr>
      <w:r w:rsidRPr="00677506">
        <w:t xml:space="preserve">          description: Expected response to a valid request</w:t>
      </w:r>
    </w:p>
    <w:p w:rsidR="00B841E2" w:rsidRPr="00677506" w:rsidRDefault="00B841E2" w:rsidP="00B841E2">
      <w:pPr>
        <w:pStyle w:val="PL"/>
      </w:pPr>
      <w:r w:rsidRPr="00677506">
        <w:t xml:space="preserve">          content:</w:t>
      </w:r>
    </w:p>
    <w:p w:rsidR="00B841E2" w:rsidRPr="00677506" w:rsidRDefault="00B841E2" w:rsidP="00B841E2">
      <w:pPr>
        <w:pStyle w:val="PL"/>
      </w:pPr>
      <w:r w:rsidRPr="00677506">
        <w:t xml:space="preserve">            application/json:</w:t>
      </w:r>
    </w:p>
    <w:p w:rsidR="00B841E2" w:rsidRPr="00677506" w:rsidRDefault="00B841E2" w:rsidP="00B841E2">
      <w:pPr>
        <w:pStyle w:val="PL"/>
      </w:pPr>
      <w:r w:rsidRPr="00677506">
        <w:t xml:space="preserve">              schema:</w:t>
      </w:r>
    </w:p>
    <w:p w:rsidR="00B841E2" w:rsidRDefault="00B841E2" w:rsidP="00B841E2">
      <w:pPr>
        <w:pStyle w:val="PL"/>
        <w:rPr>
          <w:lang w:eastAsia="zh-CN"/>
        </w:rPr>
      </w:pPr>
      <w:r w:rsidRPr="00677506">
        <w:t xml:space="preserve">                $ref: 'TS29571_CommonData.yaml#/components/schemas/</w:t>
      </w:r>
      <w:r>
        <w:t>TraceData</w:t>
      </w:r>
      <w:r w:rsidRPr="00677506">
        <w:t>'</w:t>
      </w:r>
    </w:p>
    <w:p w:rsidR="003D591F" w:rsidRPr="004E4F32" w:rsidRDefault="003D591F" w:rsidP="003D591F">
      <w:pPr>
        <w:pStyle w:val="PL"/>
      </w:pPr>
      <w:r>
        <w:t xml:space="preserve">          </w:t>
      </w:r>
      <w:r w:rsidRPr="004E4F32">
        <w:t>headers:</w:t>
      </w:r>
    </w:p>
    <w:p w:rsidR="003D591F" w:rsidRDefault="003D591F" w:rsidP="003D591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Cache-Control containing max-age, as described in RFC 7234, 5.2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Pr="004E4F32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ETag:</w:t>
      </w:r>
    </w:p>
    <w:p w:rsidR="003D591F" w:rsidRDefault="003D591F" w:rsidP="003D591F">
      <w:pPr>
        <w:pStyle w:val="PL"/>
      </w:pPr>
      <w:r>
        <w:t xml:space="preserve">              description: Entity Tag, containing a strong validator, as described in RFC 7232, 2.3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Pr="00677506" w:rsidRDefault="003D591F" w:rsidP="003D591F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841E2" w:rsidRPr="00677506" w:rsidRDefault="00B841E2" w:rsidP="00B841E2">
      <w:pPr>
        <w:pStyle w:val="PL"/>
      </w:pPr>
      <w:r w:rsidRPr="00677506">
        <w:t xml:space="preserve">        default:</w:t>
      </w:r>
    </w:p>
    <w:p w:rsidR="00B841E2" w:rsidRPr="00B841E2" w:rsidRDefault="00B841E2" w:rsidP="00197EC6">
      <w:pPr>
        <w:pStyle w:val="PL"/>
        <w:outlineLvl w:val="0"/>
        <w:rPr>
          <w:lang w:eastAsia="zh-CN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C24CD3" w:rsidRDefault="00C24CD3" w:rsidP="00C24CD3">
      <w:pPr>
        <w:pStyle w:val="PL"/>
      </w:pPr>
      <w:r>
        <w:t xml:space="preserve">  /subscription-data/{ueId}/identity-data:</w:t>
      </w:r>
    </w:p>
    <w:p w:rsidR="00C24CD3" w:rsidRDefault="00C24CD3" w:rsidP="00C24CD3">
      <w:pPr>
        <w:pStyle w:val="PL"/>
      </w:pPr>
      <w:r>
        <w:t xml:space="preserve">    get:</w:t>
      </w:r>
    </w:p>
    <w:p w:rsidR="00C24CD3" w:rsidRDefault="00C24CD3" w:rsidP="00C24CD3">
      <w:pPr>
        <w:pStyle w:val="PL"/>
      </w:pPr>
      <w:r>
        <w:t xml:space="preserve">      summary: Retrieve identity data by SUPI or GPSI</w:t>
      </w:r>
    </w:p>
    <w:p w:rsidR="00C24CD3" w:rsidRDefault="00C24CD3" w:rsidP="00C24CD3">
      <w:pPr>
        <w:pStyle w:val="PL"/>
      </w:pPr>
      <w:r>
        <w:t xml:space="preserve">      operationId: GetIdentityData</w:t>
      </w:r>
    </w:p>
    <w:p w:rsidR="00C24CD3" w:rsidRDefault="00C24CD3" w:rsidP="00C24CD3">
      <w:pPr>
        <w:pStyle w:val="PL"/>
      </w:pPr>
      <w:r>
        <w:t xml:space="preserve">      tags:</w:t>
      </w:r>
    </w:p>
    <w:p w:rsidR="00C24CD3" w:rsidRDefault="00C24CD3" w:rsidP="00C24CD3">
      <w:pPr>
        <w:pStyle w:val="PL"/>
      </w:pPr>
      <w:r>
        <w:t xml:space="preserve">        - Query Identity Data by SUPI or GPSI (Document)</w:t>
      </w:r>
    </w:p>
    <w:p w:rsidR="00C24CD3" w:rsidRDefault="00C24CD3" w:rsidP="00C24CD3">
      <w:pPr>
        <w:pStyle w:val="PL"/>
      </w:pPr>
      <w:r>
        <w:t xml:space="preserve">      parameters:</w:t>
      </w:r>
    </w:p>
    <w:p w:rsidR="00C24CD3" w:rsidRDefault="00C24CD3" w:rsidP="00C24CD3">
      <w:pPr>
        <w:pStyle w:val="PL"/>
      </w:pPr>
      <w:r>
        <w:t xml:space="preserve">        - name: ueId</w:t>
      </w:r>
    </w:p>
    <w:p w:rsidR="00C24CD3" w:rsidRDefault="00C24CD3" w:rsidP="00C24CD3">
      <w:pPr>
        <w:pStyle w:val="PL"/>
      </w:pPr>
      <w:r>
        <w:t xml:space="preserve">          in: path</w:t>
      </w:r>
    </w:p>
    <w:p w:rsidR="00C24CD3" w:rsidRDefault="00C24CD3" w:rsidP="00C24CD3">
      <w:pPr>
        <w:pStyle w:val="PL"/>
      </w:pPr>
      <w:r>
        <w:t xml:space="preserve">          description: UE ID</w:t>
      </w:r>
    </w:p>
    <w:p w:rsidR="00C24CD3" w:rsidRDefault="00C24CD3" w:rsidP="00C24CD3">
      <w:pPr>
        <w:pStyle w:val="PL"/>
      </w:pPr>
      <w:r>
        <w:t xml:space="preserve">          required: true</w:t>
      </w:r>
    </w:p>
    <w:p w:rsidR="00C24CD3" w:rsidRDefault="00C24CD3" w:rsidP="00C24CD3">
      <w:pPr>
        <w:pStyle w:val="PL"/>
      </w:pPr>
      <w:r>
        <w:t xml:space="preserve">          schema:</w:t>
      </w:r>
    </w:p>
    <w:p w:rsidR="00C24CD3" w:rsidRDefault="00C24CD3" w:rsidP="00C24CD3">
      <w:pPr>
        <w:pStyle w:val="PL"/>
        <w:rPr>
          <w:lang w:eastAsia="zh-CN"/>
        </w:rPr>
      </w:pPr>
      <w:r>
        <w:t xml:space="preserve">            $ref: '</w:t>
      </w:r>
      <w:r w:rsidR="00755B27" w:rsidRPr="00677506">
        <w:t>TS29571_CommonData.yaml</w:t>
      </w:r>
      <w:r>
        <w:t>#/components/schemas/VarUeId'</w:t>
      </w:r>
    </w:p>
    <w:p w:rsidR="003D591F" w:rsidRDefault="003D591F" w:rsidP="003D591F">
      <w:pPr>
        <w:pStyle w:val="PL"/>
      </w:pPr>
      <w:r>
        <w:t xml:space="preserve">        - name: If-None-Match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3.2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</w:pPr>
      <w:r>
        <w:t xml:space="preserve">            type: string</w:t>
      </w:r>
    </w:p>
    <w:p w:rsidR="003D591F" w:rsidRDefault="003D591F" w:rsidP="003D591F">
      <w:pPr>
        <w:pStyle w:val="PL"/>
      </w:pPr>
      <w:r>
        <w:t xml:space="preserve">        - name: If-Modified-Since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3.3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  <w:rPr>
          <w:lang w:eastAsia="zh-CN"/>
        </w:rPr>
      </w:pPr>
      <w:r>
        <w:t xml:space="preserve">            type: string</w:t>
      </w:r>
    </w:p>
    <w:p w:rsidR="00C24CD3" w:rsidRDefault="00C24CD3" w:rsidP="00C24CD3">
      <w:pPr>
        <w:pStyle w:val="PL"/>
      </w:pPr>
      <w:r>
        <w:t xml:space="preserve">      responses:</w:t>
      </w:r>
    </w:p>
    <w:p w:rsidR="00C24CD3" w:rsidRDefault="00C24CD3" w:rsidP="00C24CD3">
      <w:pPr>
        <w:pStyle w:val="PL"/>
      </w:pPr>
      <w:r>
        <w:t xml:space="preserve">        '200':</w:t>
      </w:r>
    </w:p>
    <w:p w:rsidR="00C24CD3" w:rsidRDefault="00C24CD3" w:rsidP="00C24CD3">
      <w:pPr>
        <w:pStyle w:val="PL"/>
      </w:pPr>
      <w:r>
        <w:t xml:space="preserve">          description: OK</w:t>
      </w:r>
    </w:p>
    <w:p w:rsidR="00C24CD3" w:rsidRDefault="00C24CD3" w:rsidP="00C24CD3">
      <w:pPr>
        <w:pStyle w:val="PL"/>
      </w:pPr>
      <w:r>
        <w:t xml:space="preserve">          content:</w:t>
      </w:r>
    </w:p>
    <w:p w:rsidR="00C24CD3" w:rsidRDefault="00C24CD3" w:rsidP="00C24CD3">
      <w:pPr>
        <w:pStyle w:val="PL"/>
      </w:pPr>
      <w:r>
        <w:t xml:space="preserve">            application/json:</w:t>
      </w:r>
    </w:p>
    <w:p w:rsidR="00C24CD3" w:rsidRDefault="00C24CD3" w:rsidP="00C24CD3">
      <w:pPr>
        <w:pStyle w:val="PL"/>
      </w:pPr>
      <w:r>
        <w:t xml:space="preserve">              schema:</w:t>
      </w:r>
    </w:p>
    <w:p w:rsidR="00C24CD3" w:rsidRDefault="00C24CD3" w:rsidP="00C24CD3">
      <w:pPr>
        <w:pStyle w:val="PL"/>
        <w:rPr>
          <w:lang w:eastAsia="zh-CN"/>
        </w:rPr>
      </w:pPr>
      <w:r>
        <w:t xml:space="preserve">                $ref: '#/components/schemas/IdentityData'</w:t>
      </w:r>
    </w:p>
    <w:p w:rsidR="003D591F" w:rsidRPr="004E4F32" w:rsidRDefault="003D591F" w:rsidP="003D591F">
      <w:pPr>
        <w:pStyle w:val="PL"/>
      </w:pPr>
      <w:r>
        <w:t xml:space="preserve">          </w:t>
      </w:r>
      <w:r w:rsidRPr="004E4F32">
        <w:t>headers:</w:t>
      </w:r>
    </w:p>
    <w:p w:rsidR="003D591F" w:rsidRDefault="003D591F" w:rsidP="003D591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Cache-Control containing max-age, as described in RFC 7234, 5.2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Pr="004E4F32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ETag:</w:t>
      </w:r>
    </w:p>
    <w:p w:rsidR="003D591F" w:rsidRDefault="003D591F" w:rsidP="003D591F">
      <w:pPr>
        <w:pStyle w:val="PL"/>
      </w:pPr>
      <w:r>
        <w:t xml:space="preserve">              description: Entity Tag, containing a strong validator, as described in RFC 7232, 2.3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Default="003D591F" w:rsidP="003D591F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C24CD3" w:rsidRDefault="00C24CD3" w:rsidP="00C24CD3">
      <w:pPr>
        <w:pStyle w:val="PL"/>
      </w:pPr>
      <w:r>
        <w:t xml:space="preserve">        default:</w:t>
      </w:r>
    </w:p>
    <w:p w:rsidR="00C24CD3" w:rsidRDefault="00C24CD3" w:rsidP="00C24CD3">
      <w:pPr>
        <w:pStyle w:val="PL"/>
      </w:pPr>
      <w:r>
        <w:t xml:space="preserve">          description: Unexpected error</w:t>
      </w:r>
    </w:p>
    <w:p w:rsidR="00C24CD3" w:rsidRDefault="00C24CD3" w:rsidP="00C24CD3">
      <w:pPr>
        <w:pStyle w:val="PL"/>
      </w:pPr>
      <w:r>
        <w:t xml:space="preserve">          content:</w:t>
      </w:r>
    </w:p>
    <w:p w:rsidR="00C24CD3" w:rsidRDefault="00C24CD3" w:rsidP="00C24CD3">
      <w:pPr>
        <w:pStyle w:val="PL"/>
      </w:pPr>
      <w:r>
        <w:t xml:space="preserve">            application/problem+json:</w:t>
      </w:r>
    </w:p>
    <w:p w:rsidR="00C24CD3" w:rsidRDefault="00C24CD3" w:rsidP="00C24CD3">
      <w:pPr>
        <w:pStyle w:val="PL"/>
      </w:pPr>
      <w:r>
        <w:t xml:space="preserve">              schema:</w:t>
      </w:r>
    </w:p>
    <w:p w:rsidR="00C24CD3" w:rsidRDefault="00C24CD3" w:rsidP="00C24CD3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E35A0" w:rsidRDefault="00BE35A0" w:rsidP="00C24CD3">
      <w:pPr>
        <w:pStyle w:val="PL"/>
        <w:rPr>
          <w:lang w:eastAsia="zh-CN"/>
        </w:rPr>
      </w:pPr>
    </w:p>
    <w:p w:rsidR="00BE35A0" w:rsidRDefault="00BE35A0" w:rsidP="00BE35A0">
      <w:pPr>
        <w:pStyle w:val="PL"/>
      </w:pPr>
      <w:r>
        <w:t xml:space="preserve">  /subscription-data/{ueId}/</w:t>
      </w:r>
      <w:r w:rsidRPr="002C065F">
        <w:t>operator-determined-barring-data</w:t>
      </w:r>
      <w:r>
        <w:t>:</w:t>
      </w:r>
    </w:p>
    <w:p w:rsidR="00BE35A0" w:rsidRDefault="00BE35A0" w:rsidP="00BE35A0">
      <w:pPr>
        <w:pStyle w:val="PL"/>
      </w:pPr>
      <w:r>
        <w:t xml:space="preserve">    get:</w:t>
      </w:r>
    </w:p>
    <w:p w:rsidR="00BE35A0" w:rsidRDefault="00BE35A0" w:rsidP="00BE35A0">
      <w:pPr>
        <w:pStyle w:val="PL"/>
      </w:pPr>
      <w:r>
        <w:t xml:space="preserve">      summary: Retrieve ODB Data data by SUPI or GPSI</w:t>
      </w:r>
    </w:p>
    <w:p w:rsidR="00BE35A0" w:rsidRDefault="00BE35A0" w:rsidP="00BE35A0">
      <w:pPr>
        <w:pStyle w:val="PL"/>
      </w:pPr>
      <w:r>
        <w:t xml:space="preserve">      operationId: GetOdbData</w:t>
      </w:r>
    </w:p>
    <w:p w:rsidR="00BE35A0" w:rsidRDefault="00BE35A0" w:rsidP="00BE35A0">
      <w:pPr>
        <w:pStyle w:val="PL"/>
      </w:pPr>
      <w:r>
        <w:t xml:space="preserve">      tags:</w:t>
      </w:r>
    </w:p>
    <w:p w:rsidR="00BE35A0" w:rsidRDefault="00BE35A0" w:rsidP="00BE35A0">
      <w:pPr>
        <w:pStyle w:val="PL"/>
      </w:pPr>
      <w:r>
        <w:t xml:space="preserve">        - Query ODB Data by SUPI or GPSI (Document)</w:t>
      </w:r>
    </w:p>
    <w:p w:rsidR="00BE35A0" w:rsidRDefault="00BE35A0" w:rsidP="00BE35A0">
      <w:pPr>
        <w:pStyle w:val="PL"/>
      </w:pPr>
      <w:r>
        <w:t xml:space="preserve">      parameters:</w:t>
      </w:r>
    </w:p>
    <w:p w:rsidR="00BE35A0" w:rsidRDefault="00BE35A0" w:rsidP="00BE35A0">
      <w:pPr>
        <w:pStyle w:val="PL"/>
      </w:pPr>
      <w:r>
        <w:t xml:space="preserve">        - name: ueId</w:t>
      </w:r>
    </w:p>
    <w:p w:rsidR="00BE35A0" w:rsidRDefault="00BE35A0" w:rsidP="00BE35A0">
      <w:pPr>
        <w:pStyle w:val="PL"/>
      </w:pPr>
      <w:r>
        <w:t xml:space="preserve">          in: path</w:t>
      </w:r>
    </w:p>
    <w:p w:rsidR="00BE35A0" w:rsidRDefault="00BE35A0" w:rsidP="00BE35A0">
      <w:pPr>
        <w:pStyle w:val="PL"/>
      </w:pPr>
      <w:r>
        <w:t xml:space="preserve">          description: UE ID</w:t>
      </w:r>
    </w:p>
    <w:p w:rsidR="00BE35A0" w:rsidRDefault="00BE35A0" w:rsidP="00BE35A0">
      <w:pPr>
        <w:pStyle w:val="PL"/>
      </w:pPr>
      <w:r>
        <w:t xml:space="preserve">          required: true</w:t>
      </w:r>
    </w:p>
    <w:p w:rsidR="00BE35A0" w:rsidRDefault="00BE35A0" w:rsidP="00BE35A0">
      <w:pPr>
        <w:pStyle w:val="PL"/>
      </w:pPr>
      <w:r>
        <w:t xml:space="preserve">          schema:</w:t>
      </w:r>
    </w:p>
    <w:p w:rsidR="00BE35A0" w:rsidRDefault="00BE35A0" w:rsidP="00BE35A0">
      <w:pPr>
        <w:pStyle w:val="PL"/>
      </w:pPr>
      <w:r>
        <w:t xml:space="preserve">            $ref: 'TS29571_CommonData.yaml#/components/schemas/VarUeId'</w:t>
      </w:r>
    </w:p>
    <w:p w:rsidR="00BE35A0" w:rsidRDefault="00BE35A0" w:rsidP="00BE35A0">
      <w:pPr>
        <w:pStyle w:val="PL"/>
      </w:pPr>
      <w:r>
        <w:t xml:space="preserve">      responses:</w:t>
      </w:r>
    </w:p>
    <w:p w:rsidR="00BE35A0" w:rsidRDefault="00BE35A0" w:rsidP="00BE35A0">
      <w:pPr>
        <w:pStyle w:val="PL"/>
      </w:pPr>
      <w:r>
        <w:t xml:space="preserve">        '200':</w:t>
      </w:r>
    </w:p>
    <w:p w:rsidR="00BE35A0" w:rsidRDefault="00BE35A0" w:rsidP="00BE35A0">
      <w:pPr>
        <w:pStyle w:val="PL"/>
      </w:pPr>
      <w:r>
        <w:t xml:space="preserve">          description: OK</w:t>
      </w:r>
    </w:p>
    <w:p w:rsidR="00BE35A0" w:rsidRDefault="00BE35A0" w:rsidP="00BE35A0">
      <w:pPr>
        <w:pStyle w:val="PL"/>
      </w:pPr>
      <w:r>
        <w:t xml:space="preserve">          content:</w:t>
      </w:r>
    </w:p>
    <w:p w:rsidR="00BE35A0" w:rsidRDefault="00BE35A0" w:rsidP="00BE35A0">
      <w:pPr>
        <w:pStyle w:val="PL"/>
      </w:pPr>
      <w:r>
        <w:t xml:space="preserve">            application/json:</w:t>
      </w:r>
    </w:p>
    <w:p w:rsidR="00BE35A0" w:rsidRDefault="00BE35A0" w:rsidP="00BE35A0">
      <w:pPr>
        <w:pStyle w:val="PL"/>
      </w:pPr>
      <w:r>
        <w:t xml:space="preserve">              schema:</w:t>
      </w:r>
    </w:p>
    <w:p w:rsidR="00BE35A0" w:rsidRDefault="00BE35A0" w:rsidP="00BE35A0">
      <w:pPr>
        <w:pStyle w:val="PL"/>
      </w:pPr>
      <w:r>
        <w:t xml:space="preserve">                $ref: '#/components/schemas/OperatorDeterminedBarringData'</w:t>
      </w:r>
    </w:p>
    <w:p w:rsidR="00BE35A0" w:rsidRDefault="00BE35A0" w:rsidP="00BE35A0">
      <w:pPr>
        <w:pStyle w:val="PL"/>
      </w:pPr>
      <w:r>
        <w:t xml:space="preserve">        default:</w:t>
      </w:r>
    </w:p>
    <w:p w:rsidR="00BE35A0" w:rsidRDefault="00BE35A0" w:rsidP="00BE35A0">
      <w:pPr>
        <w:pStyle w:val="PL"/>
      </w:pPr>
      <w:r>
        <w:t xml:space="preserve">          description: Unexpected error</w:t>
      </w:r>
    </w:p>
    <w:p w:rsidR="00BE35A0" w:rsidRDefault="00BE35A0" w:rsidP="00BE35A0">
      <w:pPr>
        <w:pStyle w:val="PL"/>
      </w:pPr>
      <w:r>
        <w:t xml:space="preserve">          content:</w:t>
      </w:r>
    </w:p>
    <w:p w:rsidR="00BE35A0" w:rsidRDefault="00BE35A0" w:rsidP="00BE35A0">
      <w:pPr>
        <w:pStyle w:val="PL"/>
      </w:pPr>
      <w:r>
        <w:t xml:space="preserve">            application/problem+json:</w:t>
      </w:r>
    </w:p>
    <w:p w:rsidR="00BE35A0" w:rsidRDefault="00BE35A0" w:rsidP="00BE35A0">
      <w:pPr>
        <w:pStyle w:val="PL"/>
      </w:pPr>
      <w:r>
        <w:t xml:space="preserve">              schema:</w:t>
      </w:r>
    </w:p>
    <w:p w:rsidR="00BE35A0" w:rsidRDefault="00BE35A0" w:rsidP="00BE35A0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E35A0" w:rsidRDefault="00BE35A0" w:rsidP="00C24CD3">
      <w:pPr>
        <w:pStyle w:val="PL"/>
        <w:rPr>
          <w:ins w:id="338" w:author="Ulrich Wiehe" w:date="2019-01-21T16:39:00Z"/>
          <w:lang w:eastAsia="zh-CN"/>
        </w:rPr>
      </w:pPr>
    </w:p>
    <w:p w:rsidR="00D9443C" w:rsidRDefault="00D9443C" w:rsidP="00D9443C">
      <w:pPr>
        <w:pStyle w:val="PL"/>
        <w:rPr>
          <w:ins w:id="339" w:author="Ulrich Wiehe" w:date="2019-01-21T16:39:00Z"/>
        </w:rPr>
      </w:pPr>
      <w:ins w:id="340" w:author="Ulrich Wiehe" w:date="2019-01-21T16:39:00Z">
        <w:r>
          <w:t xml:space="preserve">  /subscription-data/{ueId}/</w:t>
        </w:r>
        <w:r w:rsidR="003E530B">
          <w:t>context</w:t>
        </w:r>
        <w:r>
          <w:t>-data:</w:t>
        </w:r>
      </w:ins>
    </w:p>
    <w:p w:rsidR="00D9443C" w:rsidRDefault="00D9443C" w:rsidP="00D9443C">
      <w:pPr>
        <w:pStyle w:val="PL"/>
        <w:rPr>
          <w:ins w:id="341" w:author="Ulrich Wiehe" w:date="2019-01-21T16:39:00Z"/>
        </w:rPr>
      </w:pPr>
      <w:ins w:id="342" w:author="Ulrich Wiehe" w:date="2019-01-21T16:39:00Z">
        <w:r>
          <w:t xml:space="preserve">    get:</w:t>
        </w:r>
      </w:ins>
    </w:p>
    <w:p w:rsidR="00D9443C" w:rsidRDefault="00D9443C" w:rsidP="00D9443C">
      <w:pPr>
        <w:pStyle w:val="PL"/>
        <w:rPr>
          <w:ins w:id="343" w:author="Ulrich Wiehe" w:date="2019-01-21T16:39:00Z"/>
        </w:rPr>
      </w:pPr>
      <w:ins w:id="344" w:author="Ulrich Wiehe" w:date="2019-01-21T16:39:00Z">
        <w:r>
          <w:t xml:space="preserve">      summary: Retrieve multiple </w:t>
        </w:r>
      </w:ins>
      <w:ins w:id="345" w:author="Ulrich Wiehe" w:date="2019-01-21T16:40:00Z">
        <w:r w:rsidR="003E530B">
          <w:t>context</w:t>
        </w:r>
      </w:ins>
      <w:ins w:id="346" w:author="Ulrich Wiehe" w:date="2019-01-21T16:39:00Z">
        <w:r>
          <w:t xml:space="preserve"> data sets of a UE</w:t>
        </w:r>
      </w:ins>
    </w:p>
    <w:p w:rsidR="00D9443C" w:rsidRDefault="00D9443C" w:rsidP="00D9443C">
      <w:pPr>
        <w:pStyle w:val="PL"/>
        <w:rPr>
          <w:ins w:id="347" w:author="Ulrich Wiehe" w:date="2019-01-21T16:39:00Z"/>
        </w:rPr>
      </w:pPr>
      <w:ins w:id="348" w:author="Ulrich Wiehe" w:date="2019-01-21T16:39:00Z">
        <w:r>
          <w:t xml:space="preserve">      operationId: Query</w:t>
        </w:r>
      </w:ins>
      <w:ins w:id="349" w:author="Ulrich Wiehe" w:date="2019-01-21T16:40:00Z">
        <w:r w:rsidR="003E530B">
          <w:t>Context</w:t>
        </w:r>
      </w:ins>
      <w:ins w:id="350" w:author="Ulrich Wiehe" w:date="2019-01-21T16:39:00Z">
        <w:r>
          <w:t>Data</w:t>
        </w:r>
      </w:ins>
    </w:p>
    <w:p w:rsidR="00D9443C" w:rsidRDefault="00D9443C" w:rsidP="00D9443C">
      <w:pPr>
        <w:pStyle w:val="PL"/>
        <w:rPr>
          <w:ins w:id="351" w:author="Ulrich Wiehe" w:date="2019-01-21T16:39:00Z"/>
        </w:rPr>
      </w:pPr>
      <w:ins w:id="352" w:author="Ulrich Wiehe" w:date="2019-01-21T16:39:00Z">
        <w:r>
          <w:t xml:space="preserve">      tags:</w:t>
        </w:r>
      </w:ins>
    </w:p>
    <w:p w:rsidR="00D9443C" w:rsidRDefault="00D9443C" w:rsidP="00D9443C">
      <w:pPr>
        <w:pStyle w:val="PL"/>
        <w:rPr>
          <w:ins w:id="353" w:author="Ulrich Wiehe" w:date="2019-01-21T16:39:00Z"/>
        </w:rPr>
      </w:pPr>
      <w:ins w:id="354" w:author="Ulrich Wiehe" w:date="2019-01-21T16:39:00Z">
        <w:r>
          <w:t xml:space="preserve">        - </w:t>
        </w:r>
      </w:ins>
      <w:ins w:id="355" w:author="Ulrich Wiehe" w:date="2019-01-21T16:40:00Z">
        <w:r w:rsidR="003E530B">
          <w:t>Context</w:t>
        </w:r>
      </w:ins>
      <w:ins w:id="356" w:author="Ulrich Wiehe" w:date="2019-01-21T16:39:00Z">
        <w:r>
          <w:t xml:space="preserve"> Data (Document)</w:t>
        </w:r>
      </w:ins>
    </w:p>
    <w:p w:rsidR="00D9443C" w:rsidRDefault="00D9443C" w:rsidP="00D9443C">
      <w:pPr>
        <w:pStyle w:val="PL"/>
        <w:rPr>
          <w:ins w:id="357" w:author="Ulrich Wiehe" w:date="2019-01-21T16:39:00Z"/>
        </w:rPr>
      </w:pPr>
      <w:ins w:id="358" w:author="Ulrich Wiehe" w:date="2019-01-21T16:39:00Z">
        <w:r>
          <w:t xml:space="preserve">      parameters:</w:t>
        </w:r>
      </w:ins>
    </w:p>
    <w:p w:rsidR="00D9443C" w:rsidRDefault="00D9443C" w:rsidP="00D9443C">
      <w:pPr>
        <w:pStyle w:val="PL"/>
        <w:rPr>
          <w:ins w:id="359" w:author="Ulrich Wiehe" w:date="2019-01-21T16:39:00Z"/>
        </w:rPr>
      </w:pPr>
      <w:ins w:id="360" w:author="Ulrich Wiehe" w:date="2019-01-21T16:39:00Z">
        <w:r>
          <w:t xml:space="preserve">        - name: ueId</w:t>
        </w:r>
      </w:ins>
    </w:p>
    <w:p w:rsidR="00D9443C" w:rsidRDefault="00D9443C" w:rsidP="00D9443C">
      <w:pPr>
        <w:pStyle w:val="PL"/>
        <w:rPr>
          <w:ins w:id="361" w:author="Ulrich Wiehe" w:date="2019-01-21T16:39:00Z"/>
        </w:rPr>
      </w:pPr>
      <w:ins w:id="362" w:author="Ulrich Wiehe" w:date="2019-01-21T16:39:00Z">
        <w:r>
          <w:t xml:space="preserve">          in: path</w:t>
        </w:r>
      </w:ins>
    </w:p>
    <w:p w:rsidR="00D9443C" w:rsidRDefault="00D9443C" w:rsidP="00D9443C">
      <w:pPr>
        <w:pStyle w:val="PL"/>
        <w:rPr>
          <w:ins w:id="363" w:author="Ulrich Wiehe" w:date="2019-01-21T16:39:00Z"/>
        </w:rPr>
      </w:pPr>
      <w:ins w:id="364" w:author="Ulrich Wiehe" w:date="2019-01-21T16:39:00Z">
        <w:r>
          <w:t xml:space="preserve">          description: UE id</w:t>
        </w:r>
      </w:ins>
    </w:p>
    <w:p w:rsidR="00D9443C" w:rsidRDefault="00D9443C" w:rsidP="00D9443C">
      <w:pPr>
        <w:pStyle w:val="PL"/>
        <w:rPr>
          <w:ins w:id="365" w:author="Ulrich Wiehe" w:date="2019-01-21T16:39:00Z"/>
        </w:rPr>
      </w:pPr>
      <w:ins w:id="366" w:author="Ulrich Wiehe" w:date="2019-01-21T16:39:00Z">
        <w:r>
          <w:t xml:space="preserve">          required: true</w:t>
        </w:r>
      </w:ins>
    </w:p>
    <w:p w:rsidR="00D9443C" w:rsidRDefault="00D9443C" w:rsidP="00D9443C">
      <w:pPr>
        <w:pStyle w:val="PL"/>
        <w:rPr>
          <w:ins w:id="367" w:author="Ulrich Wiehe" w:date="2019-01-21T16:39:00Z"/>
        </w:rPr>
      </w:pPr>
      <w:ins w:id="368" w:author="Ulrich Wiehe" w:date="2019-01-21T16:39:00Z">
        <w:r>
          <w:t xml:space="preserve">          schema:</w:t>
        </w:r>
      </w:ins>
    </w:p>
    <w:p w:rsidR="00D9443C" w:rsidRDefault="00D9443C" w:rsidP="00D9443C">
      <w:pPr>
        <w:pStyle w:val="PL"/>
        <w:rPr>
          <w:ins w:id="369" w:author="Ulrich Wiehe" w:date="2019-01-21T16:39:00Z"/>
        </w:rPr>
      </w:pPr>
      <w:ins w:id="370" w:author="Ulrich Wiehe" w:date="2019-01-21T16:39:00Z">
        <w:r>
          <w:t xml:space="preserve">            $ref: '</w:t>
        </w:r>
        <w:r w:rsidRPr="00CA72FF">
          <w:t>TS29571_CommonData.yaml</w:t>
        </w:r>
        <w:r>
          <w:t xml:space="preserve"> #/components/schemas/VarUeId'</w:t>
        </w:r>
      </w:ins>
    </w:p>
    <w:p w:rsidR="00D9443C" w:rsidRDefault="00D9443C" w:rsidP="00D9443C">
      <w:pPr>
        <w:pStyle w:val="PL"/>
        <w:rPr>
          <w:ins w:id="371" w:author="Ulrich Wiehe" w:date="2019-01-21T16:39:00Z"/>
        </w:rPr>
      </w:pPr>
      <w:ins w:id="372" w:author="Ulrich Wiehe" w:date="2019-01-21T16:39:00Z">
        <w:r>
          <w:t xml:space="preserve">        - name: </w:t>
        </w:r>
      </w:ins>
      <w:ins w:id="373" w:author="Ulrich Wiehe" w:date="2019-01-21T16:41:00Z">
        <w:r w:rsidR="003E530B">
          <w:t>context-</w:t>
        </w:r>
      </w:ins>
      <w:ins w:id="374" w:author="Ulrich Wiehe" w:date="2019-01-21T16:39:00Z">
        <w:r>
          <w:t>dataset-names</w:t>
        </w:r>
      </w:ins>
    </w:p>
    <w:p w:rsidR="00D9443C" w:rsidRDefault="00D9443C" w:rsidP="00D9443C">
      <w:pPr>
        <w:pStyle w:val="PL"/>
        <w:rPr>
          <w:ins w:id="375" w:author="Ulrich Wiehe" w:date="2019-01-21T16:39:00Z"/>
        </w:rPr>
      </w:pPr>
      <w:ins w:id="376" w:author="Ulrich Wiehe" w:date="2019-01-21T16:39:00Z">
        <w:r>
          <w:t xml:space="preserve">          in: query</w:t>
        </w:r>
      </w:ins>
    </w:p>
    <w:p w:rsidR="00D9443C" w:rsidRDefault="00D9443C" w:rsidP="00D9443C">
      <w:pPr>
        <w:pStyle w:val="PL"/>
        <w:rPr>
          <w:ins w:id="377" w:author="Ulrich Wiehe" w:date="2019-01-21T16:39:00Z"/>
        </w:rPr>
      </w:pPr>
      <w:ins w:id="378" w:author="Ulrich Wiehe" w:date="2019-01-21T16:39:00Z">
        <w:r>
          <w:t xml:space="preserve">          description: List of </w:t>
        </w:r>
      </w:ins>
      <w:ins w:id="379" w:author="Ulrich Wiehe" w:date="2019-01-21T16:41:00Z">
        <w:r w:rsidR="003E530B">
          <w:t xml:space="preserve">context </w:t>
        </w:r>
      </w:ins>
      <w:ins w:id="380" w:author="Ulrich Wiehe" w:date="2019-01-21T16:39:00Z">
        <w:r>
          <w:t>dataset names</w:t>
        </w:r>
      </w:ins>
    </w:p>
    <w:p w:rsidR="007C494C" w:rsidRPr="002857AD" w:rsidRDefault="007C494C" w:rsidP="007C494C">
      <w:pPr>
        <w:pStyle w:val="PL"/>
        <w:rPr>
          <w:ins w:id="381" w:author="Ulrich Wiehe in Montreal" w:date="2019-02-28T12:56:00Z"/>
        </w:rPr>
      </w:pPr>
      <w:ins w:id="382" w:author="Ulrich Wiehe in Montreal" w:date="2019-02-28T12:56:00Z">
        <w:r w:rsidRPr="002857AD">
          <w:t xml:space="preserve">          style: form</w:t>
        </w:r>
      </w:ins>
    </w:p>
    <w:p w:rsidR="007C494C" w:rsidRDefault="007C494C" w:rsidP="007C494C">
      <w:pPr>
        <w:pStyle w:val="PL"/>
        <w:rPr>
          <w:ins w:id="383" w:author="Ulrich Wiehe in Montreal" w:date="2019-02-28T12:56:00Z"/>
        </w:rPr>
      </w:pPr>
      <w:ins w:id="384" w:author="Ulrich Wiehe in Montreal" w:date="2019-02-28T12:56:00Z">
        <w:r w:rsidRPr="002857AD">
          <w:t xml:space="preserve">          explode: false</w:t>
        </w:r>
      </w:ins>
    </w:p>
    <w:p w:rsidR="007C494C" w:rsidRDefault="007C494C" w:rsidP="007C494C">
      <w:pPr>
        <w:pStyle w:val="PL"/>
        <w:rPr>
          <w:ins w:id="385" w:author="Ulrich Wiehe in Montreal" w:date="2019-02-28T13:00:00Z"/>
        </w:rPr>
      </w:pPr>
      <w:ins w:id="386" w:author="Ulrich Wiehe in Montreal" w:date="2019-02-28T13:00:00Z">
        <w:r>
          <w:t xml:space="preserve">          required: true</w:t>
        </w:r>
      </w:ins>
    </w:p>
    <w:p w:rsidR="00D9443C" w:rsidRDefault="00D9443C" w:rsidP="007C494C">
      <w:pPr>
        <w:pStyle w:val="PL"/>
        <w:rPr>
          <w:ins w:id="387" w:author="Ulrich Wiehe" w:date="2019-01-21T16:39:00Z"/>
        </w:rPr>
      </w:pPr>
      <w:ins w:id="388" w:author="Ulrich Wiehe" w:date="2019-01-21T16:39:00Z">
        <w:r>
          <w:t xml:space="preserve">          schema:</w:t>
        </w:r>
      </w:ins>
    </w:p>
    <w:p w:rsidR="00D9443C" w:rsidRDefault="00D9443C" w:rsidP="00D9443C">
      <w:pPr>
        <w:pStyle w:val="PL"/>
        <w:rPr>
          <w:ins w:id="389" w:author="Ulrich Wiehe" w:date="2019-01-21T16:39:00Z"/>
        </w:rPr>
      </w:pPr>
      <w:ins w:id="390" w:author="Ulrich Wiehe" w:date="2019-01-21T16:39:00Z">
        <w:r>
          <w:t xml:space="preserve">            $ref: '#/components/schemas/</w:t>
        </w:r>
      </w:ins>
      <w:ins w:id="391" w:author="Ulrich Wiehe" w:date="2019-01-21T16:41:00Z">
        <w:r w:rsidR="003E530B">
          <w:t>Context</w:t>
        </w:r>
      </w:ins>
      <w:ins w:id="392" w:author="Ulrich Wiehe" w:date="2019-01-21T16:39:00Z">
        <w:r>
          <w:t>DatasetNames'</w:t>
        </w:r>
      </w:ins>
    </w:p>
    <w:p w:rsidR="00D9443C" w:rsidRDefault="00D9443C" w:rsidP="00D9443C">
      <w:pPr>
        <w:pStyle w:val="PL"/>
        <w:rPr>
          <w:ins w:id="393" w:author="Ulrich Wiehe" w:date="2019-01-21T16:39:00Z"/>
        </w:rPr>
      </w:pPr>
      <w:ins w:id="394" w:author="Ulrich Wiehe" w:date="2019-01-21T16:39:00Z">
        <w:r>
          <w:t xml:space="preserve">      responses:</w:t>
        </w:r>
      </w:ins>
    </w:p>
    <w:p w:rsidR="00D9443C" w:rsidRDefault="00D9443C" w:rsidP="00D9443C">
      <w:pPr>
        <w:pStyle w:val="PL"/>
        <w:rPr>
          <w:ins w:id="395" w:author="Ulrich Wiehe" w:date="2019-01-21T16:39:00Z"/>
        </w:rPr>
      </w:pPr>
      <w:ins w:id="396" w:author="Ulrich Wiehe" w:date="2019-01-21T16:39:00Z">
        <w:r>
          <w:t xml:space="preserve">        '200':</w:t>
        </w:r>
      </w:ins>
    </w:p>
    <w:p w:rsidR="00D9443C" w:rsidRDefault="00D9443C" w:rsidP="00D9443C">
      <w:pPr>
        <w:pStyle w:val="PL"/>
        <w:rPr>
          <w:ins w:id="397" w:author="Ulrich Wiehe" w:date="2019-01-21T16:39:00Z"/>
        </w:rPr>
      </w:pPr>
      <w:ins w:id="398" w:author="Ulrich Wiehe" w:date="2019-01-21T16:39:00Z">
        <w:r>
          <w:t xml:space="preserve">          description: Expected response to a valid request</w:t>
        </w:r>
      </w:ins>
    </w:p>
    <w:p w:rsidR="00D9443C" w:rsidRDefault="00D9443C" w:rsidP="00D9443C">
      <w:pPr>
        <w:pStyle w:val="PL"/>
        <w:rPr>
          <w:ins w:id="399" w:author="Ulrich Wiehe" w:date="2019-01-21T16:39:00Z"/>
        </w:rPr>
      </w:pPr>
      <w:ins w:id="400" w:author="Ulrich Wiehe" w:date="2019-01-21T16:39:00Z">
        <w:r>
          <w:t xml:space="preserve">          content:</w:t>
        </w:r>
      </w:ins>
    </w:p>
    <w:p w:rsidR="00D9443C" w:rsidRDefault="00D9443C" w:rsidP="00D9443C">
      <w:pPr>
        <w:pStyle w:val="PL"/>
        <w:rPr>
          <w:ins w:id="401" w:author="Ulrich Wiehe" w:date="2019-01-21T16:39:00Z"/>
        </w:rPr>
      </w:pPr>
      <w:ins w:id="402" w:author="Ulrich Wiehe" w:date="2019-01-21T16:39:00Z">
        <w:r>
          <w:t xml:space="preserve">            application/json:</w:t>
        </w:r>
      </w:ins>
    </w:p>
    <w:p w:rsidR="00D9443C" w:rsidRDefault="00D9443C" w:rsidP="00D9443C">
      <w:pPr>
        <w:pStyle w:val="PL"/>
        <w:rPr>
          <w:ins w:id="403" w:author="Ulrich Wiehe" w:date="2019-01-21T16:39:00Z"/>
        </w:rPr>
      </w:pPr>
      <w:ins w:id="404" w:author="Ulrich Wiehe" w:date="2019-01-21T16:39:00Z">
        <w:r>
          <w:t xml:space="preserve">              schema:</w:t>
        </w:r>
      </w:ins>
    </w:p>
    <w:p w:rsidR="00D9443C" w:rsidRDefault="00D9443C" w:rsidP="00D9443C">
      <w:pPr>
        <w:pStyle w:val="PL"/>
        <w:rPr>
          <w:ins w:id="405" w:author="Ulrich Wiehe" w:date="2019-01-21T16:39:00Z"/>
        </w:rPr>
      </w:pPr>
      <w:ins w:id="406" w:author="Ulrich Wiehe" w:date="2019-01-21T16:39:00Z">
        <w:r>
          <w:t xml:space="preserve">                $ref: '#/components/schemas/</w:t>
        </w:r>
      </w:ins>
      <w:ins w:id="407" w:author="Ulrich Wiehe" w:date="2019-01-21T16:41:00Z">
        <w:r w:rsidR="003E530B">
          <w:t>Context</w:t>
        </w:r>
      </w:ins>
      <w:ins w:id="408" w:author="Ulrich Wiehe" w:date="2019-01-21T16:39:00Z">
        <w:r>
          <w:t>DataSets'</w:t>
        </w:r>
      </w:ins>
    </w:p>
    <w:p w:rsidR="00D9443C" w:rsidRDefault="00D9443C" w:rsidP="00D9443C">
      <w:pPr>
        <w:pStyle w:val="PL"/>
        <w:rPr>
          <w:ins w:id="409" w:author="Ulrich Wiehe" w:date="2019-01-21T16:39:00Z"/>
        </w:rPr>
      </w:pPr>
      <w:ins w:id="410" w:author="Ulrich Wiehe" w:date="2019-01-21T16:39:00Z">
        <w:r>
          <w:t xml:space="preserve">        default:</w:t>
        </w:r>
      </w:ins>
    </w:p>
    <w:p w:rsidR="00D9443C" w:rsidRDefault="00D9443C" w:rsidP="00D9443C">
      <w:pPr>
        <w:pStyle w:val="PL"/>
        <w:rPr>
          <w:ins w:id="411" w:author="Ulrich Wiehe" w:date="2019-01-21T16:39:00Z"/>
        </w:rPr>
      </w:pPr>
      <w:ins w:id="412" w:author="Ulrich Wiehe" w:date="2019-01-21T16:39:00Z">
        <w:r>
          <w:t xml:space="preserve">          description: Unexpected error</w:t>
        </w:r>
      </w:ins>
    </w:p>
    <w:p w:rsidR="00D9443C" w:rsidRDefault="00D9443C" w:rsidP="00D9443C">
      <w:pPr>
        <w:pStyle w:val="PL"/>
        <w:rPr>
          <w:ins w:id="413" w:author="Ulrich Wiehe" w:date="2019-01-21T16:39:00Z"/>
        </w:rPr>
      </w:pPr>
      <w:ins w:id="414" w:author="Ulrich Wiehe" w:date="2019-01-21T16:39:00Z">
        <w:r>
          <w:t xml:space="preserve">          content:</w:t>
        </w:r>
      </w:ins>
    </w:p>
    <w:p w:rsidR="00D9443C" w:rsidRDefault="00D9443C" w:rsidP="00D9443C">
      <w:pPr>
        <w:pStyle w:val="PL"/>
        <w:rPr>
          <w:ins w:id="415" w:author="Ulrich Wiehe" w:date="2019-01-21T16:39:00Z"/>
        </w:rPr>
      </w:pPr>
      <w:ins w:id="416" w:author="Ulrich Wiehe" w:date="2019-01-21T16:39:00Z">
        <w:r>
          <w:t xml:space="preserve">            application/problem+json:</w:t>
        </w:r>
      </w:ins>
    </w:p>
    <w:p w:rsidR="00D9443C" w:rsidRDefault="00D9443C" w:rsidP="00D9443C">
      <w:pPr>
        <w:pStyle w:val="PL"/>
        <w:rPr>
          <w:ins w:id="417" w:author="Ulrich Wiehe" w:date="2019-01-21T16:39:00Z"/>
        </w:rPr>
      </w:pPr>
      <w:ins w:id="418" w:author="Ulrich Wiehe" w:date="2019-01-21T16:39:00Z">
        <w:r>
          <w:t xml:space="preserve">              schema:</w:t>
        </w:r>
      </w:ins>
    </w:p>
    <w:p w:rsidR="00D9443C" w:rsidRPr="00677506" w:rsidRDefault="00D9443C" w:rsidP="00D9443C">
      <w:pPr>
        <w:pStyle w:val="PL"/>
        <w:rPr>
          <w:ins w:id="419" w:author="Ulrich Wiehe" w:date="2019-01-21T16:39:00Z"/>
        </w:rPr>
      </w:pPr>
      <w:ins w:id="420" w:author="Ulrich Wiehe" w:date="2019-01-21T16:39:00Z">
        <w:r>
          <w:t xml:space="preserve">                $ref: 'TS29571_CommonData.yaml#/components/schemas/ProblemDetails'</w:t>
        </w:r>
      </w:ins>
    </w:p>
    <w:p w:rsidR="00D9443C" w:rsidRPr="00BE35A0" w:rsidRDefault="00D9443C" w:rsidP="00C24CD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components:</w:t>
      </w:r>
    </w:p>
    <w:p w:rsidR="00AA0F93" w:rsidRPr="00677506" w:rsidRDefault="00AA0F93" w:rsidP="00AA0F93">
      <w:pPr>
        <w:pStyle w:val="PL"/>
      </w:pPr>
      <w:r w:rsidRPr="00677506">
        <w:t xml:space="preserve">  schemas: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</w:t>
      </w:r>
      <w:r w:rsidR="006E095C" w:rsidRPr="00677506">
        <w:t>Authentication</w:t>
      </w:r>
      <w:r w:rsidR="006E095C">
        <w:t>Subscription</w:t>
      </w:r>
      <w:r w:rsidRPr="00677506">
        <w:t>:</w:t>
      </w:r>
    </w:p>
    <w:p w:rsidR="006E095C" w:rsidRPr="00677506" w:rsidRDefault="006E095C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</w:t>
      </w:r>
      <w:r w:rsidR="00126601">
        <w:rPr>
          <w:rFonts w:hint="eastAsia"/>
          <w:lang w:eastAsia="zh-CN"/>
        </w:rPr>
        <w:t>:</w:t>
      </w:r>
      <w:r w:rsidR="00C2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object</w:t>
      </w:r>
    </w:p>
    <w:p w:rsidR="00AA0F93" w:rsidRPr="00677506" w:rsidRDefault="00AA0F93" w:rsidP="00AA0F93">
      <w:pPr>
        <w:pStyle w:val="PL"/>
      </w:pPr>
      <w:r w:rsidRPr="00677506">
        <w:t xml:space="preserve">      required: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0657CD" w:rsidRDefault="000657CD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permanentKey</w:t>
      </w:r>
    </w:p>
    <w:p w:rsidR="000657CD" w:rsidRPr="00677506" w:rsidRDefault="000657CD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sequenceNumber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authenticationMethod: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'#/components/schemas/AuthMethod'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permanentKey:</w:t>
      </w:r>
    </w:p>
    <w:p w:rsidR="00762D16" w:rsidRPr="00677506" w:rsidRDefault="00762D16" w:rsidP="00AA0F93">
      <w:pPr>
        <w:pStyle w:val="PL"/>
        <w:rPr>
          <w:lang w:eastAsia="zh-CN"/>
        </w:rPr>
      </w:pPr>
      <w:r w:rsidRPr="00677506">
        <w:t xml:space="preserve">          $ref: '#/components/schemas/</w:t>
      </w:r>
      <w:r>
        <w:t>P</w:t>
      </w:r>
      <w:r w:rsidRPr="00677506">
        <w:t>ermanentKey'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sequenceNumber:</w:t>
      </w:r>
    </w:p>
    <w:p w:rsidR="00F53328" w:rsidRPr="00677506" w:rsidRDefault="00A555B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364047" w:rsidRDefault="00364047" w:rsidP="00AA0F93">
      <w:pPr>
        <w:pStyle w:val="PL"/>
        <w:rPr>
          <w:lang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authenticationManagementField: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'#/components/schemas/AuthenticationManagementField'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vectorAlgorithm: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'#/components/schemas/VectorAlgorithm'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milenage: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'#/components/schemas/Milenage'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tuak: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'#/components/schemas/Tuak'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opc: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'#/components/schemas/Opc'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topc: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'#/components/schemas/Topc'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sharedAuthenticationSubscriptionId: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'TS29503_Nudm_SDM.yaml#/components/schemas/SharedData'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SharedAuthenticationSubscription: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authenticationMethod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vectorAlgorithm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authenticationManagementField: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'#/components/schemas/AuthenticationManagementField'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vectorAlgorithm: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'#/components/schemas/VectorAlgorithm'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milenage: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'#/components/schemas/Milenage'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tuak: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'#/components/schemas/Tuak'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PermanentKey: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permanentKeyValue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encryptionKey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encryptionAlgorithm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permanentKeyValue: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'#/components/schemas/PermanentKeyValue'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encryptionKey: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'#/components/schemas/EncryptionKey'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'#/components/schemas/EncryptionAlgorithm'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Milenage: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op: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'#/components/schemas/Op'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rotations: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'#/components/schemas/Rotations'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constants: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'#/components/schemas/Constants'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Tuak: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top: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'#/components/schemas/Top'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keccakIterations: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type: integer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minimum: 1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maximum: 255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opValue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encryptionKey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encryptionAlgorithm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opValue: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'#/components/schemas/OpValue'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encryptionKey: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'#/components/schemas/EncryptionKey'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'#/components/schemas/EncryptionAlgorithm'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Opc: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opcValue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encryptionKey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encryptionAlgorithm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opcValue: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'#/components/schemas/OpcValue'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encryptionKey: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'#/components/schemas/EncryptionKey'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'#/components/schemas/EncryptionAlgorithm'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topValue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encryptionKey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encryptionAlgorithm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topValue: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'#/components/schemas/TopValue'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encryptionKey: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'#/components/schemas/EncryptionKey'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'#/components/schemas/EncryptionAlgorithm'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Topc: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topcValue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encryptionKey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encryptionAlgorithm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topcValue: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'#/components/schemas/TopcValue'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encryptionKey: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'#/components/schemas/EncryptionKey'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'#/components/schemas/EncryptionAlgorithm'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Rotations: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r1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r2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r3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r4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r5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r1: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r2: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r3: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r4: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r5: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Constants: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c1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c2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c3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c4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c5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c1: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c2: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c3: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c4: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c5: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PermanentKeyValue: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SequenceNumber: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'^[A-Fa-f0-9]{12}$'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AuthenticationManagementField: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'^[A-Fa-f0-9]{4}$'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OpcValue: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TopcValue: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RValue: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CValue: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EncryptionKey: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>t</w:t>
      </w:r>
      <w:r w:rsidRPr="00364047">
        <w:rPr>
          <w:lang w:val="sv-SE" w:eastAsia="zh-CN"/>
        </w:rPr>
        <w:t>ype: integer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EncryptionAlgorithm: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>t</w:t>
      </w:r>
      <w:r w:rsidRPr="00364047">
        <w:rPr>
          <w:lang w:val="sv-SE" w:eastAsia="zh-CN"/>
        </w:rPr>
        <w:t>ype: integer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VectorAlgorithm: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enum: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MILENAGE</w:t>
      </w:r>
    </w:p>
    <w:p w:rsidR="00364047" w:rsidRPr="00C14B93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TUAK</w:t>
      </w:r>
    </w:p>
    <w:p w:rsidR="00AA0F93" w:rsidRPr="00677506" w:rsidRDefault="00AA0F93" w:rsidP="00AA0F93">
      <w:pPr>
        <w:pStyle w:val="PL"/>
      </w:pPr>
      <w:r w:rsidRPr="00677506">
        <w:t xml:space="preserve">    VarPlmnId:</w:t>
      </w:r>
    </w:p>
    <w:p w:rsidR="00AA0F93" w:rsidRPr="00677506" w:rsidRDefault="00AA0F93" w:rsidP="00AA0F93">
      <w:pPr>
        <w:pStyle w:val="PL"/>
      </w:pPr>
      <w:r w:rsidRPr="00677506">
        <w:t xml:space="preserve">      type: string</w:t>
      </w:r>
    </w:p>
    <w:p w:rsidR="005B3BF6" w:rsidRPr="00A3727A" w:rsidRDefault="00AA0F93" w:rsidP="005B3BF6">
      <w:pPr>
        <w:pStyle w:val="PL"/>
      </w:pPr>
      <w:r w:rsidRPr="00677506">
        <w:t xml:space="preserve">      pattern: '</w:t>
      </w:r>
      <w:r w:rsidR="00133375">
        <w:rPr>
          <w:rFonts w:hint="eastAsia"/>
          <w:lang w:eastAsia="zh-CN"/>
        </w:rPr>
        <w:t>^</w:t>
      </w:r>
      <w:r w:rsidRPr="00677506">
        <w:t>[0-9]{5,6}</w:t>
      </w:r>
      <w:r w:rsidR="00133375">
        <w:rPr>
          <w:rFonts w:hint="eastAsia"/>
          <w:lang w:eastAsia="zh-CN"/>
        </w:rPr>
        <w:t>$</w:t>
      </w:r>
      <w:r w:rsidRPr="00677506">
        <w:t>'</w:t>
      </w:r>
    </w:p>
    <w:p w:rsidR="005B3BF6" w:rsidRDefault="005B3BF6" w:rsidP="005B3BF6">
      <w:pPr>
        <w:pStyle w:val="PL"/>
      </w:pPr>
      <w:r w:rsidRPr="00A3727A">
        <w:t xml:space="preserve">    </w:t>
      </w:r>
      <w:r>
        <w:t>DatasetNames:</w:t>
      </w:r>
    </w:p>
    <w:p w:rsidR="005B3BF6" w:rsidRDefault="005B3BF6" w:rsidP="005B3BF6">
      <w:pPr>
        <w:pStyle w:val="PL"/>
      </w:pPr>
      <w:r>
        <w:t xml:space="preserve">      type: array</w:t>
      </w:r>
    </w:p>
    <w:p w:rsidR="005B3BF6" w:rsidRDefault="005B3BF6" w:rsidP="005B3BF6">
      <w:pPr>
        <w:pStyle w:val="PL"/>
      </w:pPr>
      <w:r>
        <w:t xml:space="preserve">      items: </w:t>
      </w:r>
    </w:p>
    <w:p w:rsidR="005B3BF6" w:rsidRDefault="005B3BF6" w:rsidP="005B3BF6">
      <w:pPr>
        <w:pStyle w:val="PL"/>
      </w:pPr>
      <w:r>
        <w:t xml:space="preserve">        $ref: '#/components/schemas/DataSetName'</w:t>
      </w:r>
    </w:p>
    <w:p w:rsidR="005B3BF6" w:rsidRDefault="005B3BF6" w:rsidP="005B3BF6">
      <w:pPr>
        <w:pStyle w:val="PL"/>
      </w:pPr>
      <w:r>
        <w:t xml:space="preserve">      minItems: 1</w:t>
      </w:r>
    </w:p>
    <w:p w:rsidR="005B3BF6" w:rsidRDefault="005B3BF6" w:rsidP="005B3BF6">
      <w:pPr>
        <w:pStyle w:val="PL"/>
      </w:pPr>
      <w:r>
        <w:t xml:space="preserve">      uniqueItems: true</w:t>
      </w:r>
    </w:p>
    <w:p w:rsidR="005B3BF6" w:rsidRDefault="005B3BF6" w:rsidP="005B3BF6">
      <w:pPr>
        <w:pStyle w:val="PL"/>
      </w:pPr>
      <w:r>
        <w:t xml:space="preserve">    DataSetName:</w:t>
      </w:r>
    </w:p>
    <w:p w:rsidR="005B3BF6" w:rsidRDefault="005B3BF6" w:rsidP="005B3BF6">
      <w:pPr>
        <w:pStyle w:val="PL"/>
      </w:pPr>
      <w:r>
        <w:t xml:space="preserve">      anyOf:</w:t>
      </w:r>
    </w:p>
    <w:p w:rsidR="005B3BF6" w:rsidRDefault="005B3BF6" w:rsidP="005B3BF6">
      <w:pPr>
        <w:pStyle w:val="PL"/>
      </w:pPr>
      <w:r>
        <w:t xml:space="preserve">      - type: string</w:t>
      </w:r>
    </w:p>
    <w:p w:rsidR="005B3BF6" w:rsidRDefault="005B3BF6" w:rsidP="005B3BF6">
      <w:pPr>
        <w:pStyle w:val="PL"/>
      </w:pPr>
      <w:r>
        <w:t xml:space="preserve">        enum:</w:t>
      </w:r>
    </w:p>
    <w:p w:rsidR="005B3BF6" w:rsidRDefault="005B3BF6" w:rsidP="005B3BF6">
      <w:pPr>
        <w:pStyle w:val="PL"/>
      </w:pPr>
      <w:r>
        <w:t xml:space="preserve">        - AM</w:t>
      </w:r>
    </w:p>
    <w:p w:rsidR="005B3BF6" w:rsidRDefault="005B3BF6" w:rsidP="005B3BF6">
      <w:pPr>
        <w:pStyle w:val="PL"/>
      </w:pPr>
      <w:r>
        <w:t xml:space="preserve">        - SMF_SEL</w:t>
      </w:r>
    </w:p>
    <w:p w:rsidR="005B3BF6" w:rsidRDefault="005B3BF6" w:rsidP="005B3BF6">
      <w:pPr>
        <w:pStyle w:val="PL"/>
      </w:pPr>
      <w:r>
        <w:t xml:space="preserve">        - SMS_SUB</w:t>
      </w:r>
    </w:p>
    <w:p w:rsidR="005B3BF6" w:rsidRDefault="005B3BF6" w:rsidP="005B3BF6">
      <w:pPr>
        <w:pStyle w:val="PL"/>
      </w:pPr>
      <w:r>
        <w:t xml:space="preserve">        - SM</w:t>
      </w:r>
    </w:p>
    <w:p w:rsidR="005B3BF6" w:rsidRDefault="005B3BF6" w:rsidP="005B3BF6">
      <w:pPr>
        <w:pStyle w:val="PL"/>
      </w:pPr>
      <w:r>
        <w:t xml:space="preserve">        - TRACE</w:t>
      </w:r>
    </w:p>
    <w:p w:rsidR="005B3BF6" w:rsidRDefault="005B3BF6" w:rsidP="005B3BF6">
      <w:pPr>
        <w:pStyle w:val="PL"/>
      </w:pPr>
      <w:r>
        <w:t xml:space="preserve">        - SMS_MNG</w:t>
      </w:r>
    </w:p>
    <w:p w:rsidR="005B3BF6" w:rsidRDefault="005B3BF6" w:rsidP="005B3BF6">
      <w:pPr>
        <w:pStyle w:val="PL"/>
      </w:pPr>
      <w:r>
        <w:t xml:space="preserve">      - type: string</w:t>
      </w:r>
    </w:p>
    <w:p w:rsidR="005B3BF6" w:rsidRDefault="005B3BF6" w:rsidP="005B3BF6">
      <w:pPr>
        <w:pStyle w:val="PL"/>
      </w:pPr>
      <w:r>
        <w:t xml:space="preserve">    ProvisionedDataSets:</w:t>
      </w:r>
    </w:p>
    <w:p w:rsidR="005B3BF6" w:rsidRDefault="005B3BF6" w:rsidP="005B3BF6">
      <w:pPr>
        <w:pStyle w:val="PL"/>
      </w:pPr>
      <w:r>
        <w:t xml:space="preserve">      type: object</w:t>
      </w:r>
    </w:p>
    <w:p w:rsidR="005B3BF6" w:rsidRDefault="005B3BF6" w:rsidP="005B3BF6">
      <w:pPr>
        <w:pStyle w:val="PL"/>
      </w:pPr>
      <w:r>
        <w:t xml:space="preserve">      properties:</w:t>
      </w:r>
    </w:p>
    <w:p w:rsidR="005B3BF6" w:rsidRDefault="005B3BF6" w:rsidP="005B3BF6">
      <w:pPr>
        <w:pStyle w:val="PL"/>
      </w:pPr>
      <w:r>
        <w:t xml:space="preserve">        amData:</w:t>
      </w:r>
    </w:p>
    <w:p w:rsidR="005B3BF6" w:rsidRDefault="005B3BF6" w:rsidP="005B3BF6">
      <w:pPr>
        <w:pStyle w:val="PL"/>
      </w:pPr>
      <w:r>
        <w:t xml:space="preserve">          $ref: '#/components/schemas/AccessAndMobilitySubscriptionData'</w:t>
      </w:r>
    </w:p>
    <w:p w:rsidR="005B3BF6" w:rsidRDefault="005B3BF6" w:rsidP="005B3BF6">
      <w:pPr>
        <w:pStyle w:val="PL"/>
      </w:pPr>
      <w:r>
        <w:t xml:space="preserve">        smfSelData:</w:t>
      </w:r>
    </w:p>
    <w:p w:rsidR="005B3BF6" w:rsidRDefault="005B3BF6" w:rsidP="005B3BF6">
      <w:pPr>
        <w:pStyle w:val="PL"/>
      </w:pPr>
      <w:r>
        <w:t xml:space="preserve">          $ref: '#/components/schemas/SmfSelectionSubscriptionData'</w:t>
      </w:r>
    </w:p>
    <w:p w:rsidR="005B3BF6" w:rsidRDefault="005B3BF6" w:rsidP="005B3BF6">
      <w:pPr>
        <w:pStyle w:val="PL"/>
      </w:pPr>
      <w:r>
        <w:t xml:space="preserve">        smsSubs</w:t>
      </w:r>
      <w:r w:rsidRPr="0054020F">
        <w:t>Data</w:t>
      </w:r>
      <w:r>
        <w:t>:</w:t>
      </w:r>
    </w:p>
    <w:p w:rsidR="005B3BF6" w:rsidRDefault="005B3BF6" w:rsidP="005B3BF6">
      <w:pPr>
        <w:pStyle w:val="PL"/>
      </w:pPr>
      <w:r>
        <w:t xml:space="preserve">          $ref: '#/components/schemas/</w:t>
      </w:r>
      <w:r w:rsidRPr="00677506">
        <w:t>SmsSubscriptionData</w:t>
      </w:r>
      <w:r>
        <w:t>'</w:t>
      </w:r>
    </w:p>
    <w:p w:rsidR="005B3BF6" w:rsidRDefault="005B3BF6" w:rsidP="005B3BF6">
      <w:pPr>
        <w:pStyle w:val="PL"/>
        <w:rPr>
          <w:lang w:eastAsia="zh-CN"/>
        </w:rPr>
      </w:pPr>
      <w:r>
        <w:t xml:space="preserve">        sm</w:t>
      </w:r>
      <w:r w:rsidRPr="0054020F">
        <w:t>Data</w:t>
      </w:r>
      <w:r>
        <w:t>:</w:t>
      </w:r>
    </w:p>
    <w:p w:rsidR="005B3BF6" w:rsidRPr="00677506" w:rsidRDefault="005B3BF6" w:rsidP="005B3BF6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5B3BF6" w:rsidRDefault="005B3BF6" w:rsidP="005B3BF6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5B3BF6" w:rsidRDefault="005B3BF6" w:rsidP="005B3BF6">
      <w:pPr>
        <w:pStyle w:val="PL"/>
      </w:pPr>
      <w:r>
        <w:t xml:space="preserve">            $ref: '#/components/schemas/</w:t>
      </w:r>
      <w:r w:rsidRPr="0054020F">
        <w:t>SessionManagementSubscriptionData</w:t>
      </w:r>
      <w:r>
        <w:t>'</w:t>
      </w:r>
    </w:p>
    <w:p w:rsidR="005B3BF6" w:rsidRDefault="005B3BF6" w:rsidP="005B3BF6">
      <w:pPr>
        <w:pStyle w:val="PL"/>
      </w:pPr>
      <w:r>
        <w:t xml:space="preserve">        traceData:</w:t>
      </w:r>
    </w:p>
    <w:p w:rsidR="005B3BF6" w:rsidRDefault="005B3BF6" w:rsidP="005B3BF6">
      <w:pPr>
        <w:pStyle w:val="PL"/>
      </w:pPr>
      <w:r>
        <w:t xml:space="preserve">          $ref: 'TS29571_CommonData.yaml#/components/schemas/TraceData'</w:t>
      </w:r>
    </w:p>
    <w:p w:rsidR="005B3BF6" w:rsidRDefault="005B3BF6" w:rsidP="005B3BF6">
      <w:pPr>
        <w:pStyle w:val="PL"/>
      </w:pPr>
      <w:r>
        <w:t xml:space="preserve">        smsMng</w:t>
      </w:r>
      <w:r w:rsidRPr="0054020F">
        <w:t>Data</w:t>
      </w:r>
      <w:r>
        <w:t>:</w:t>
      </w:r>
    </w:p>
    <w:p w:rsidR="005B3BF6" w:rsidRPr="00677506" w:rsidRDefault="005B3BF6" w:rsidP="005B3BF6">
      <w:pPr>
        <w:pStyle w:val="PL"/>
        <w:rPr>
          <w:lang w:eastAsia="zh-CN"/>
        </w:rPr>
      </w:pPr>
      <w:r>
        <w:t xml:space="preserve">          $ref: '#/components/schemas/</w:t>
      </w:r>
      <w:r w:rsidRPr="00677506">
        <w:t>SmsManagementSubscriptionData</w:t>
      </w:r>
      <w:r>
        <w:t>'</w:t>
      </w:r>
    </w:p>
    <w:p w:rsidR="00AA0F93" w:rsidRPr="00677506" w:rsidRDefault="00AA0F93" w:rsidP="00AA0F93">
      <w:pPr>
        <w:pStyle w:val="PL"/>
      </w:pPr>
      <w:r w:rsidRPr="00677506">
        <w:t xml:space="preserve">    AccessAndMobilitySubscriptionData: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'TS29503_Nudm_SDM.yaml#/components/schemas/AccessAndMobilitySubscriptionData'</w:t>
      </w:r>
    </w:p>
    <w:p w:rsidR="00AA0F93" w:rsidRPr="00677506" w:rsidRDefault="00AA0F93" w:rsidP="00AA0F93">
      <w:pPr>
        <w:pStyle w:val="PL"/>
      </w:pPr>
      <w:r w:rsidRPr="00677506">
        <w:t xml:space="preserve">    SmfSelectionSubscriptionData: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'TS29503_Nudm_SDM.yaml#/components/schemas/SmfSelectionSubscriptionData'</w:t>
      </w:r>
    </w:p>
    <w:p w:rsidR="00AA0F93" w:rsidRPr="00677506" w:rsidRDefault="00AA0F93" w:rsidP="00AA0F93">
      <w:pPr>
        <w:pStyle w:val="PL"/>
      </w:pPr>
      <w:r w:rsidRPr="00677506">
        <w:t xml:space="preserve">    VarSnssai: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'TS29571_CommonData.yaml#/components/schemas/Snssai'</w:t>
      </w:r>
    </w:p>
    <w:p w:rsidR="00AA0F93" w:rsidRPr="00677506" w:rsidRDefault="00AA0F93" w:rsidP="00AA0F93">
      <w:pPr>
        <w:pStyle w:val="PL"/>
      </w:pPr>
      <w:r w:rsidRPr="00677506">
        <w:t xml:space="preserve">    Dnn: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'TS29571_CommonData.yaml#/components/schemas/Dnn'</w:t>
      </w:r>
    </w:p>
    <w:p w:rsidR="00AA0F93" w:rsidRPr="00677506" w:rsidRDefault="00AA0F93" w:rsidP="00AA0F93">
      <w:pPr>
        <w:pStyle w:val="PL"/>
      </w:pPr>
      <w:r w:rsidRPr="00677506">
        <w:t xml:space="preserve">    SessionManagementSubscriptionData: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'TS29503_Nudm_SDM.yaml#/components/schemas/SessionManagementSubscriptionData'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Amf3GppAccessRegistration: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AmfNon3GppAccessRegistration: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SmfRegistration: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SmsfRegistration: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SmsManagementSubscriptionData: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'TS29503_Nudm_SDM.yaml#/components/schemas/SmsManagementSubscriptionData'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SmsSubscriptionData: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'TS29503_Nudm_SDM.yaml#/components/schemas/SmsSubscriptionData'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OperatorSpecificDataContainer:</w:t>
      </w:r>
    </w:p>
    <w:p w:rsidR="00684487" w:rsidRPr="00677506" w:rsidRDefault="00684487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StringTypeElements: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IntegerTypeElements: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integer</w:t>
      </w:r>
    </w:p>
    <w:p w:rsidR="00AA0F93" w:rsidRPr="00677506" w:rsidRDefault="00AA0F93" w:rsidP="00AA0F93">
      <w:pPr>
        <w:pStyle w:val="PL"/>
      </w:pPr>
      <w:r w:rsidRPr="00677506">
        <w:t xml:space="preserve">        NumberTypeElements: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number</w:t>
      </w:r>
    </w:p>
    <w:p w:rsidR="00AA0F93" w:rsidRPr="00677506" w:rsidRDefault="00AA0F93" w:rsidP="00AA0F93">
      <w:pPr>
        <w:pStyle w:val="PL"/>
      </w:pPr>
      <w:r w:rsidRPr="00677506">
        <w:t xml:space="preserve">        BooleanTypeElements: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boolean</w:t>
      </w:r>
    </w:p>
    <w:p w:rsidR="00AA0F93" w:rsidRPr="00677506" w:rsidRDefault="00AA0F93" w:rsidP="00AA0F93">
      <w:pPr>
        <w:pStyle w:val="PL"/>
      </w:pPr>
      <w:r w:rsidRPr="00677506">
        <w:t xml:space="preserve">    AuthMethod:</w:t>
      </w:r>
    </w:p>
    <w:p w:rsidR="00AA0F93" w:rsidRPr="00677506" w:rsidRDefault="00AA0F93" w:rsidP="00AA0F93">
      <w:pPr>
        <w:pStyle w:val="PL"/>
      </w:pPr>
      <w:r w:rsidRPr="00677506">
        <w:t xml:space="preserve">      type: string</w:t>
      </w:r>
    </w:p>
    <w:p w:rsidR="00AA0F93" w:rsidRPr="00677506" w:rsidRDefault="00AA0F93" w:rsidP="00AA0F93">
      <w:pPr>
        <w:pStyle w:val="PL"/>
      </w:pPr>
      <w:r w:rsidRPr="00677506">
        <w:t xml:space="preserve">      enum:</w:t>
      </w:r>
    </w:p>
    <w:p w:rsidR="00AA0F93" w:rsidRPr="00677506" w:rsidRDefault="00AA0F93" w:rsidP="00AA0F93">
      <w:pPr>
        <w:pStyle w:val="PL"/>
      </w:pPr>
      <w:r w:rsidRPr="00677506">
        <w:t xml:space="preserve">        - 5G_AKA</w:t>
      </w:r>
    </w:p>
    <w:p w:rsidR="00AA0F93" w:rsidRPr="00677506" w:rsidRDefault="00AA0F93" w:rsidP="00AA0F93">
      <w:pPr>
        <w:pStyle w:val="PL"/>
      </w:pPr>
      <w:r w:rsidRPr="00677506">
        <w:t xml:space="preserve">        - EAP_AKA_PRIME</w:t>
      </w:r>
    </w:p>
    <w:p w:rsidR="00AA0F93" w:rsidRPr="00677506" w:rsidRDefault="00AA0F93" w:rsidP="00AA0F93">
      <w:pPr>
        <w:pStyle w:val="PL"/>
      </w:pPr>
      <w:r w:rsidRPr="00677506">
        <w:t xml:space="preserve">    PpData: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'TS29503_Nudm_PP.yaml#/components/schemas/PpData'</w:t>
      </w:r>
    </w:p>
    <w:p w:rsidR="00AA0F93" w:rsidRPr="00677506" w:rsidRDefault="00AA0F93" w:rsidP="00AA0F93">
      <w:pPr>
        <w:pStyle w:val="PL"/>
      </w:pPr>
      <w:r w:rsidRPr="00677506">
        <w:t xml:space="preserve">    EeSubscription:</w:t>
      </w:r>
    </w:p>
    <w:p w:rsidR="00AA0F93" w:rsidRDefault="00AA0F93" w:rsidP="00197EC6">
      <w:pPr>
        <w:pStyle w:val="PL"/>
        <w:outlineLvl w:val="0"/>
        <w:rPr>
          <w:lang w:eastAsia="zh-CN"/>
        </w:rPr>
      </w:pPr>
      <w:r w:rsidRPr="00677506">
        <w:t xml:space="preserve">      $ref: 'TS29503_Nudm_EE.yaml#/components/schemas/EeSubscription'</w:t>
      </w:r>
    </w:p>
    <w:p w:rsidR="00CE0887" w:rsidRPr="00677506" w:rsidRDefault="00CE0887" w:rsidP="00CE0887">
      <w:pPr>
        <w:pStyle w:val="PL"/>
      </w:pPr>
      <w:r w:rsidRPr="00677506">
        <w:t xml:space="preserve">    </w:t>
      </w:r>
      <w:r>
        <w:t>Var</w:t>
      </w:r>
      <w:r w:rsidRPr="00BF009B">
        <w:t>UeGroupId</w:t>
      </w:r>
      <w:r w:rsidRPr="00677506">
        <w:t>:</w:t>
      </w:r>
    </w:p>
    <w:p w:rsidR="00CE0887" w:rsidRPr="00677506" w:rsidRDefault="00CE0887" w:rsidP="00CE0887">
      <w:pPr>
        <w:pStyle w:val="PL"/>
      </w:pPr>
      <w:r w:rsidRPr="00677506">
        <w:t xml:space="preserve">      type: string</w:t>
      </w:r>
    </w:p>
    <w:p w:rsidR="00C93ADB" w:rsidRDefault="00CE0887" w:rsidP="00C14B93">
      <w:pPr>
        <w:pStyle w:val="PL"/>
        <w:rPr>
          <w:lang w:eastAsia="zh-CN"/>
        </w:rPr>
      </w:pPr>
      <w:r w:rsidRPr="00677506">
        <w:t xml:space="preserve">      </w:t>
      </w:r>
      <w:r w:rsidRPr="00A94060">
        <w:rPr>
          <w:lang w:val="sv-SE"/>
        </w:rPr>
        <w:t xml:space="preserve">pattern: </w:t>
      </w:r>
      <w:r w:rsidRPr="000B71E3">
        <w:t>'^(</w:t>
      </w:r>
      <w:hyperlink r:id="rId15" w:history="1">
        <w:r w:rsidRPr="00EA3582">
          <w:rPr>
            <w:rStyle w:val="Hyperlink"/>
          </w:rPr>
          <w:t>extgroupid-</w:t>
        </w:r>
        <w:r w:rsidRPr="000A4EA7">
          <w:rPr>
            <w:rStyle w:val="Hyperlink"/>
          </w:rPr>
          <w:t>[^@]</w:t>
        </w:r>
        <w:r w:rsidRPr="00EA3582">
          <w:rPr>
            <w:rStyle w:val="Hyperlink"/>
          </w:rPr>
          <w:t>+@</w:t>
        </w:r>
        <w:r w:rsidRPr="000A4EA7">
          <w:rPr>
            <w:rStyle w:val="Hyperlink"/>
          </w:rPr>
          <w:t>[^@]</w:t>
        </w:r>
        <w:r w:rsidRPr="00EA3582">
          <w:rPr>
            <w:rStyle w:val="Hyperlink"/>
          </w:rPr>
          <w:t>+|anyUE)$</w:t>
        </w:r>
      </w:hyperlink>
      <w:r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  SdmSubscription: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SmfRegList:</w:t>
      </w:r>
    </w:p>
    <w:p w:rsidR="00AA0F93" w:rsidRPr="00677506" w:rsidRDefault="00AA0F93" w:rsidP="00AA0F93">
      <w:pPr>
        <w:pStyle w:val="PL"/>
      </w:pPr>
      <w:r w:rsidRPr="00677506">
        <w:t xml:space="preserve">      type: array</w:t>
      </w:r>
    </w:p>
    <w:p w:rsidR="00AA0F93" w:rsidRPr="00677506" w:rsidRDefault="00AA0F93" w:rsidP="00AA0F93">
      <w:pPr>
        <w:pStyle w:val="PL"/>
      </w:pPr>
      <w:r w:rsidRPr="00677506">
        <w:t xml:space="preserve">      items:</w:t>
      </w:r>
    </w:p>
    <w:p w:rsidR="00AA0F93" w:rsidRPr="00677506" w:rsidRDefault="00AA0F93" w:rsidP="00AA0F93">
      <w:pPr>
        <w:pStyle w:val="PL"/>
      </w:pPr>
      <w:r w:rsidRPr="00677506">
        <w:t xml:space="preserve">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SubscriptionDataSubscriptions:</w:t>
      </w:r>
    </w:p>
    <w:p w:rsidR="00AA0F93" w:rsidRPr="00677506" w:rsidRDefault="00AA0F93" w:rsidP="00AA0F93">
      <w:pPr>
        <w:pStyle w:val="PL"/>
      </w:pPr>
      <w:r w:rsidRPr="00677506"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required:</w:t>
      </w:r>
    </w:p>
    <w:p w:rsidR="00AA0F93" w:rsidRPr="00677506" w:rsidRDefault="00AA0F93" w:rsidP="00AA0F93">
      <w:pPr>
        <w:pStyle w:val="PL"/>
      </w:pPr>
      <w:r w:rsidRPr="00677506">
        <w:t xml:space="preserve">        - ueId</w:t>
      </w:r>
    </w:p>
    <w:p w:rsidR="00AA0F93" w:rsidRPr="00677506" w:rsidRDefault="00AA0F93" w:rsidP="00AA0F93">
      <w:pPr>
        <w:pStyle w:val="PL"/>
      </w:pPr>
      <w:r w:rsidRPr="00677506">
        <w:t xml:space="preserve">        - callbackReference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- originalCallbackReference</w:t>
      </w:r>
    </w:p>
    <w:p w:rsidR="00CF4BA4" w:rsidRPr="00677506" w:rsidRDefault="00CF4BA4" w:rsidP="00AA0F93">
      <w:pPr>
        <w:pStyle w:val="PL"/>
        <w:rPr>
          <w:lang w:eastAsia="zh-CN"/>
        </w:rPr>
      </w:pPr>
      <w:r w:rsidRPr="00677506">
        <w:t xml:space="preserve"> </w:t>
      </w:r>
      <w:r>
        <w:t xml:space="preserve">       </w:t>
      </w:r>
      <w:r w:rsidRPr="00B37D7A">
        <w:t xml:space="preserve">- </w:t>
      </w:r>
      <w:r w:rsidR="00E20E98">
        <w:t>supported-features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ueId:</w:t>
      </w:r>
    </w:p>
    <w:p w:rsidR="00BB34E4" w:rsidRDefault="00BB34E4" w:rsidP="00BB34E4">
      <w:pPr>
        <w:pStyle w:val="PL"/>
        <w:rPr>
          <w:lang w:eastAsia="zh-CN"/>
        </w:rPr>
      </w:pPr>
      <w:r>
        <w:t xml:space="preserve">          $ref: '</w:t>
      </w:r>
      <w:r w:rsidR="00755B27" w:rsidRPr="00677506">
        <w:t>TS29571_CommonData.yaml</w:t>
      </w:r>
      <w:r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callbackReference: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AA0F93" w:rsidRPr="00677506" w:rsidRDefault="00AA0F93" w:rsidP="00AA0F93">
      <w:pPr>
        <w:pStyle w:val="PL"/>
      </w:pPr>
      <w:r w:rsidRPr="00677506">
        <w:t xml:space="preserve">        originalCallbackReference: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AA0F93" w:rsidRPr="00677506" w:rsidRDefault="00AA0F93" w:rsidP="00AA0F93">
      <w:pPr>
        <w:pStyle w:val="PL"/>
      </w:pPr>
      <w:r w:rsidRPr="00677506">
        <w:t xml:space="preserve">        monitoredResourceUri:</w:t>
      </w:r>
    </w:p>
    <w:p w:rsidR="00AA0F93" w:rsidRPr="00677506" w:rsidRDefault="00AA0F93" w:rsidP="00AA0F93">
      <w:pPr>
        <w:pStyle w:val="PL"/>
      </w:pPr>
      <w:r w:rsidRPr="00677506">
        <w:t xml:space="preserve">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'TS29571_CommonData.yaml#/components/schemas/Uri'</w:t>
      </w:r>
    </w:p>
    <w:p w:rsidR="00A63062" w:rsidRDefault="00A63062" w:rsidP="00A630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expiry:</w:t>
      </w:r>
    </w:p>
    <w:p w:rsidR="00A63062" w:rsidRPr="00C14B93" w:rsidRDefault="00A63062" w:rsidP="00AA0F93">
      <w:pPr>
        <w:pStyle w:val="PL"/>
        <w:rPr>
          <w:lang w:val="en-GB" w:eastAsia="zh-CN"/>
        </w:rPr>
      </w:pPr>
      <w:r>
        <w:rPr>
          <w:rFonts w:hint="eastAsia"/>
          <w:lang w:eastAsia="zh-CN"/>
        </w:rPr>
        <w:t xml:space="preserve">         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D33BC7" w:rsidRPr="00B37D7A" w:rsidRDefault="00D33BC7" w:rsidP="00D33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7D7A">
        <w:rPr>
          <w:rFonts w:ascii="Courier New" w:hAnsi="Courier New"/>
          <w:noProof/>
          <w:sz w:val="16"/>
        </w:rPr>
        <w:t xml:space="preserve">        </w:t>
      </w:r>
      <w:r w:rsidR="00E20E98">
        <w:rPr>
          <w:rFonts w:ascii="Courier New" w:hAnsi="Courier New"/>
          <w:noProof/>
          <w:sz w:val="16"/>
        </w:rPr>
        <w:t>supported-features</w:t>
      </w:r>
      <w:r w:rsidRPr="00B37D7A">
        <w:rPr>
          <w:rFonts w:ascii="Courier New" w:hAnsi="Courier New"/>
          <w:noProof/>
          <w:sz w:val="16"/>
        </w:rPr>
        <w:t>:</w:t>
      </w:r>
    </w:p>
    <w:p w:rsidR="00D33BC7" w:rsidRPr="00677506" w:rsidRDefault="00D33BC7" w:rsidP="00197EC6">
      <w:pPr>
        <w:pStyle w:val="PL"/>
        <w:outlineLvl w:val="0"/>
        <w:rPr>
          <w:lang w:eastAsia="zh-CN"/>
        </w:rPr>
      </w:pPr>
      <w:r w:rsidRPr="00B37D7A">
        <w:t xml:space="preserve">          $ref: 'TS29571_CommonData.yaml#/components/schemas/SupportedFeatures'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DataChangeNotify:</w:t>
      </w:r>
    </w:p>
    <w:p w:rsidR="00AA0F93" w:rsidRPr="00677506" w:rsidRDefault="00AA0F93" w:rsidP="00AA0F93">
      <w:pPr>
        <w:pStyle w:val="PL"/>
      </w:pPr>
      <w:r w:rsidRPr="00677506"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originalCallbackReference:</w:t>
      </w:r>
    </w:p>
    <w:p w:rsidR="002F5EFF" w:rsidRDefault="002F5EFF" w:rsidP="002F5EFF">
      <w:pPr>
        <w:pStyle w:val="PL"/>
      </w:pPr>
      <w:r>
        <w:t xml:space="preserve">          type: array</w:t>
      </w:r>
    </w:p>
    <w:p w:rsidR="002F5EFF" w:rsidRPr="00677506" w:rsidRDefault="002F5EFF" w:rsidP="00AA0F93">
      <w:pPr>
        <w:pStyle w:val="PL"/>
        <w:rPr>
          <w:lang w:eastAsia="zh-CN"/>
        </w:rPr>
      </w:pPr>
      <w:r>
        <w:t xml:space="preserve">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</w:t>
      </w:r>
      <w:r w:rsidR="002F5EFF">
        <w:rPr>
          <w:rFonts w:hint="eastAsia"/>
          <w:lang w:eastAsia="zh-CN"/>
        </w:rPr>
        <w:t xml:space="preserve">  </w:t>
      </w:r>
      <w:r w:rsidRPr="00677506">
        <w:t>$ref: 'TS29571_CommonData.yaml#/components/schemas/Uri'</w:t>
      </w:r>
    </w:p>
    <w:p w:rsidR="003D79C2" w:rsidRDefault="003D79C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F420A5" w:rsidRDefault="00F420A5" w:rsidP="00F420A5">
      <w:pPr>
        <w:pStyle w:val="PL"/>
      </w:pPr>
      <w:r>
        <w:t xml:space="preserve">        ueId:</w:t>
      </w:r>
    </w:p>
    <w:p w:rsidR="00676A87" w:rsidRDefault="00F420A5" w:rsidP="00676A87">
      <w:pPr>
        <w:pStyle w:val="PL"/>
        <w:outlineLvl w:val="0"/>
        <w:rPr>
          <w:lang w:eastAsia="zh-CN"/>
        </w:rPr>
      </w:pPr>
      <w:r>
        <w:t xml:space="preserve">          $ref: '</w:t>
      </w:r>
      <w:r w:rsidR="00C52A43" w:rsidRPr="00677506">
        <w:t>TS29571_CommonData.yaml</w:t>
      </w:r>
      <w:r>
        <w:t>#/components/schemas/VarUeId'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notifyItems: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77506">
        <w:t>$ref: 'TS29571_CommonD</w:t>
      </w:r>
      <w:r>
        <w:t>ata.yaml#/components/schemas/</w:t>
      </w:r>
      <w:r>
        <w:rPr>
          <w:rFonts w:hint="eastAsia"/>
          <w:lang w:eastAsia="zh-CN"/>
        </w:rPr>
        <w:t>NotifyItem</w:t>
      </w:r>
      <w:r w:rsidRPr="00677506">
        <w:t>'</w:t>
      </w:r>
    </w:p>
    <w:p w:rsidR="00F420A5" w:rsidRPr="00677506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6A3DF5" w:rsidRDefault="006A3DF5" w:rsidP="00197EC6">
      <w:pPr>
        <w:pStyle w:val="PL"/>
        <w:outlineLvl w:val="0"/>
      </w:pPr>
      <w:r>
        <w:t xml:space="preserve">    IdentityData:</w:t>
      </w:r>
    </w:p>
    <w:p w:rsidR="006A3DF5" w:rsidRDefault="006A3DF5" w:rsidP="006A3DF5">
      <w:pPr>
        <w:pStyle w:val="PL"/>
      </w:pPr>
      <w:r>
        <w:t xml:space="preserve">      type: object</w:t>
      </w:r>
    </w:p>
    <w:p w:rsidR="006A3DF5" w:rsidRDefault="006A3DF5" w:rsidP="006A3DF5">
      <w:pPr>
        <w:pStyle w:val="PL"/>
      </w:pPr>
      <w:r>
        <w:t xml:space="preserve">      properties:</w:t>
      </w:r>
    </w:p>
    <w:p w:rsidR="006A3DF5" w:rsidRDefault="006A3DF5" w:rsidP="006A3DF5">
      <w:pPr>
        <w:pStyle w:val="PL"/>
      </w:pPr>
      <w:r>
        <w:t xml:space="preserve">        supiList: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6A3DF5" w:rsidRDefault="006A3DF5" w:rsidP="006A3DF5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:rsidR="0077159E" w:rsidRDefault="0077159E" w:rsidP="006A3D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77159E" w:rsidRDefault="0077159E" w:rsidP="006A3D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maxItems: 2</w:t>
      </w:r>
    </w:p>
    <w:p w:rsidR="006A3DF5" w:rsidRDefault="006A3DF5" w:rsidP="006A3DF5">
      <w:pPr>
        <w:pStyle w:val="PL"/>
      </w:pPr>
      <w:r>
        <w:t xml:space="preserve">        gpsiList: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A27438" w:rsidRDefault="006A3DF5" w:rsidP="006A3DF5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:rsidR="0077159E" w:rsidRDefault="0077159E" w:rsidP="006A3D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F263E5" w:rsidRPr="00677506" w:rsidRDefault="00F263E5" w:rsidP="00F263E5">
      <w:pPr>
        <w:pStyle w:val="PL"/>
      </w:pPr>
      <w:r>
        <w:t xml:space="preserve">    Sor</w:t>
      </w:r>
      <w:r w:rsidRPr="00677506">
        <w:t>Data:</w:t>
      </w:r>
    </w:p>
    <w:p w:rsidR="00F263E5" w:rsidRPr="00544965" w:rsidRDefault="00F263E5" w:rsidP="00F263E5">
      <w:pPr>
        <w:pStyle w:val="PL"/>
      </w:pPr>
      <w:r w:rsidRPr="00544965">
        <w:t xml:space="preserve">      type: object</w:t>
      </w:r>
    </w:p>
    <w:p w:rsidR="00F263E5" w:rsidRPr="00544965" w:rsidRDefault="00F263E5" w:rsidP="00F263E5">
      <w:pPr>
        <w:pStyle w:val="PL"/>
      </w:pPr>
      <w:r w:rsidRPr="00544965">
        <w:t xml:space="preserve">      properties:</w:t>
      </w:r>
    </w:p>
    <w:p w:rsidR="00F263E5" w:rsidRPr="00544965" w:rsidRDefault="00F263E5" w:rsidP="00F263E5">
      <w:pPr>
        <w:pStyle w:val="PL"/>
      </w:pPr>
      <w:r w:rsidRPr="00544965">
        <w:t xml:space="preserve">        sorXmacIue:</w:t>
      </w:r>
    </w:p>
    <w:p w:rsidR="00F263E5" w:rsidRPr="00544965" w:rsidRDefault="00F263E5" w:rsidP="00F263E5">
      <w:pPr>
        <w:pStyle w:val="PL"/>
      </w:pPr>
      <w:r w:rsidRPr="00544965">
        <w:t xml:space="preserve">          $ref: </w:t>
      </w:r>
      <w:r>
        <w:t>'TS29509_</w:t>
      </w:r>
      <w:r w:rsidR="007400D8" w:rsidRPr="00654CAF">
        <w:t>Nausf_SoRProtection</w:t>
      </w:r>
      <w:r w:rsidR="007400D8">
        <w:rPr>
          <w:rFonts w:hint="eastAsia"/>
          <w:lang w:eastAsia="zh-CN"/>
        </w:rPr>
        <w:t>s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263E5" w:rsidRPr="00544965" w:rsidRDefault="00F263E5" w:rsidP="00F263E5">
      <w:pPr>
        <w:pStyle w:val="PL"/>
      </w:pPr>
      <w:r w:rsidRPr="00544965">
        <w:t xml:space="preserve">      required:</w:t>
      </w:r>
    </w:p>
    <w:p w:rsidR="00F263E5" w:rsidRDefault="00F263E5" w:rsidP="00F263E5">
      <w:pPr>
        <w:pStyle w:val="PL"/>
        <w:rPr>
          <w:lang w:eastAsia="zh-CN"/>
        </w:rPr>
      </w:pPr>
      <w:r w:rsidRPr="00544965">
        <w:t xml:space="preserve">        - sorXmacIue</w:t>
      </w:r>
    </w:p>
    <w:p w:rsidR="001363C3" w:rsidRDefault="001363C3" w:rsidP="001363C3">
      <w:pPr>
        <w:pStyle w:val="PL"/>
        <w:outlineLvl w:val="0"/>
      </w:pPr>
      <w:r>
        <w:t xml:space="preserve">    OperatorDeterminedBarringData:</w:t>
      </w:r>
    </w:p>
    <w:p w:rsidR="000D32C9" w:rsidRPr="00677506" w:rsidRDefault="001363C3" w:rsidP="000D32C9">
      <w:pPr>
        <w:pStyle w:val="PL"/>
      </w:pPr>
      <w:r>
        <w:t xml:space="preserve">      $ref: 'TS29571_CommonData.yaml#/components/schemas/OdbData'</w:t>
      </w:r>
      <w:r w:rsidR="000D32C9">
        <w:t xml:space="preserve"> </w:t>
      </w:r>
    </w:p>
    <w:p w:rsidR="000D32C9" w:rsidRDefault="000D32C9" w:rsidP="000D32C9">
      <w:pPr>
        <w:pStyle w:val="PL"/>
        <w:outlineLvl w:val="0"/>
      </w:pPr>
      <w:r>
        <w:t xml:space="preserve">    </w:t>
      </w:r>
      <w:r w:rsidRPr="00E87B29">
        <w:rPr>
          <w:color w:val="000000"/>
          <w:lang w:eastAsia="en-GB"/>
        </w:rPr>
        <w:t>Ee</w:t>
      </w:r>
      <w:r>
        <w:rPr>
          <w:color w:val="000000"/>
          <w:lang w:eastAsia="en-GB"/>
        </w:rPr>
        <w:t>Profile</w:t>
      </w:r>
      <w:r w:rsidRPr="000D690F">
        <w:t>Data</w:t>
      </w:r>
      <w:r>
        <w:t>:</w:t>
      </w:r>
    </w:p>
    <w:p w:rsidR="000D32C9" w:rsidRDefault="000D32C9" w:rsidP="000D32C9">
      <w:pPr>
        <w:pStyle w:val="PL"/>
      </w:pPr>
      <w:r>
        <w:t xml:space="preserve">      type: object</w:t>
      </w:r>
    </w:p>
    <w:p w:rsidR="000D32C9" w:rsidRDefault="000D32C9" w:rsidP="000D32C9">
      <w:pPr>
        <w:pStyle w:val="PL"/>
      </w:pPr>
      <w:r>
        <w:t xml:space="preserve">      properties:</w:t>
      </w:r>
    </w:p>
    <w:p w:rsidR="000D32C9" w:rsidRDefault="000D32C9" w:rsidP="000D32C9">
      <w:pPr>
        <w:pStyle w:val="PL"/>
      </w:pPr>
      <w:r>
        <w:t xml:space="preserve">        restrictedEventTypes:</w:t>
      </w:r>
    </w:p>
    <w:p w:rsidR="000D32C9" w:rsidRDefault="000D32C9" w:rsidP="000D32C9">
      <w:pPr>
        <w:pStyle w:val="PL"/>
      </w:pPr>
      <w:r>
        <w:t xml:space="preserve">          type: array</w:t>
      </w:r>
    </w:p>
    <w:p w:rsidR="000D32C9" w:rsidRDefault="000D32C9" w:rsidP="000D32C9">
      <w:pPr>
        <w:pStyle w:val="PL"/>
      </w:pPr>
      <w:r>
        <w:t xml:space="preserve">          items:</w:t>
      </w:r>
    </w:p>
    <w:p w:rsidR="000D32C9" w:rsidRDefault="000D32C9" w:rsidP="000D32C9">
      <w:pPr>
        <w:pStyle w:val="PL"/>
      </w:pPr>
      <w:r>
        <w:t xml:space="preserve">            $ref: 'TS29503_</w:t>
      </w:r>
      <w:r w:rsidR="007400D8">
        <w:rPr>
          <w:rFonts w:hint="eastAsia"/>
          <w:lang w:eastAsia="zh-CN"/>
        </w:rPr>
        <w:t>Nudm_EE</w:t>
      </w:r>
      <w:r>
        <w:t>.yaml#/components/schemas/</w:t>
      </w:r>
      <w:r w:rsidRPr="000B71E3">
        <w:t>EventType</w:t>
      </w:r>
      <w:r>
        <w:t>'</w:t>
      </w:r>
    </w:p>
    <w:p w:rsidR="000D32C9" w:rsidRDefault="000D32C9" w:rsidP="000D32C9">
      <w:pPr>
        <w:pStyle w:val="PL"/>
      </w:pPr>
      <w:r>
        <w:t xml:space="preserve">        </w:t>
      </w:r>
      <w:r w:rsidRPr="00B45127">
        <w:t>supportedFeatures</w:t>
      </w:r>
      <w:r>
        <w:t>:</w:t>
      </w:r>
    </w:p>
    <w:p w:rsidR="000D32C9" w:rsidRDefault="000D32C9" w:rsidP="000D32C9">
      <w:pPr>
        <w:pStyle w:val="PL"/>
      </w:pPr>
      <w:r>
        <w:t xml:space="preserve">            $ref: 'TS29571_CommonData.yaml#/components/schemas/S</w:t>
      </w:r>
      <w:r w:rsidRPr="00B45127">
        <w:t>upportedFeatures</w:t>
      </w:r>
      <w:r>
        <w:t>'</w:t>
      </w:r>
    </w:p>
    <w:p w:rsidR="00694208" w:rsidRDefault="00694208" w:rsidP="00694208">
      <w:pPr>
        <w:pStyle w:val="PL"/>
        <w:outlineLvl w:val="0"/>
      </w:pPr>
      <w:r>
        <w:t xml:space="preserve">    AmfSubscriptionInfo:</w:t>
      </w:r>
    </w:p>
    <w:p w:rsidR="00694208" w:rsidRDefault="00694208" w:rsidP="00694208">
      <w:pPr>
        <w:pStyle w:val="PL"/>
      </w:pPr>
      <w:r>
        <w:t xml:space="preserve">      type: object</w:t>
      </w:r>
    </w:p>
    <w:p w:rsidR="00694208" w:rsidRDefault="00694208" w:rsidP="00694208">
      <w:pPr>
        <w:pStyle w:val="PL"/>
      </w:pPr>
      <w:r>
        <w:t xml:space="preserve">      required:</w:t>
      </w:r>
    </w:p>
    <w:p w:rsidR="00694208" w:rsidRDefault="00694208" w:rsidP="00694208">
      <w:pPr>
        <w:pStyle w:val="PL"/>
      </w:pPr>
      <w:r w:rsidRPr="00F1026D">
        <w:t xml:space="preserve"> </w:t>
      </w:r>
      <w:r>
        <w:t xml:space="preserve">       - amfInstanceId</w:t>
      </w:r>
    </w:p>
    <w:p w:rsidR="00694208" w:rsidRDefault="00694208" w:rsidP="00694208">
      <w:pPr>
        <w:pStyle w:val="PL"/>
      </w:pPr>
      <w:r>
        <w:t xml:space="preserve">        - subscriptionId</w:t>
      </w:r>
    </w:p>
    <w:p w:rsidR="00694208" w:rsidRDefault="00694208" w:rsidP="00694208">
      <w:pPr>
        <w:pStyle w:val="PL"/>
      </w:pPr>
      <w:r>
        <w:t xml:space="preserve">      properties:</w:t>
      </w:r>
    </w:p>
    <w:p w:rsidR="00694208" w:rsidRDefault="00694208" w:rsidP="00694208">
      <w:pPr>
        <w:pStyle w:val="PL"/>
      </w:pPr>
      <w:r>
        <w:t xml:space="preserve">        amfInstanceId:</w:t>
      </w:r>
    </w:p>
    <w:p w:rsidR="00694208" w:rsidRDefault="00694208" w:rsidP="00694208">
      <w:pPr>
        <w:pStyle w:val="PL"/>
      </w:pPr>
      <w:r>
        <w:t xml:space="preserve">          $ref: 'TS29571_CommonData.yaml#/components/schemas/NfInstanceId'</w:t>
      </w:r>
    </w:p>
    <w:p w:rsidR="00694208" w:rsidRDefault="00694208" w:rsidP="00694208">
      <w:pPr>
        <w:pStyle w:val="PL"/>
      </w:pPr>
      <w:r>
        <w:t xml:space="preserve">        subscriptionId:</w:t>
      </w:r>
    </w:p>
    <w:p w:rsidR="00694208" w:rsidRDefault="00694208" w:rsidP="00694208">
      <w:pPr>
        <w:pStyle w:val="PL"/>
      </w:pPr>
      <w:r>
        <w:t xml:space="preserve">          $ref: 'TS29571_CommonData.yaml#/components/schemas/Uri'</w:t>
      </w:r>
    </w:p>
    <w:p w:rsidR="00694208" w:rsidRDefault="00694208" w:rsidP="00694208">
      <w:pPr>
        <w:pStyle w:val="PL"/>
      </w:pPr>
      <w:r>
        <w:t xml:space="preserve">        subsChangeNotifyCorrelationId:</w:t>
      </w:r>
    </w:p>
    <w:p w:rsidR="00694208" w:rsidRDefault="00694208" w:rsidP="00694208">
      <w:pPr>
        <w:pStyle w:val="PL"/>
      </w:pPr>
      <w:r>
        <w:t xml:space="preserve">          type: string</w:t>
      </w:r>
    </w:p>
    <w:p w:rsidR="00E5295F" w:rsidRDefault="00E5295F" w:rsidP="00E5295F">
      <w:pPr>
        <w:pStyle w:val="PL"/>
        <w:rPr>
          <w:ins w:id="421" w:author="Ulrich Wiehe" w:date="2019-01-21T16:48:00Z"/>
        </w:rPr>
      </w:pPr>
      <w:ins w:id="422" w:author="Ulrich Wiehe" w:date="2019-01-21T16:48:00Z">
        <w:r w:rsidRPr="00A3727A">
          <w:t xml:space="preserve">    </w:t>
        </w:r>
        <w:r>
          <w:t>ContextDatasetNames:</w:t>
        </w:r>
      </w:ins>
    </w:p>
    <w:p w:rsidR="00E5295F" w:rsidRDefault="00E5295F" w:rsidP="00E5295F">
      <w:pPr>
        <w:pStyle w:val="PL"/>
        <w:rPr>
          <w:ins w:id="423" w:author="Ulrich Wiehe" w:date="2019-01-21T16:48:00Z"/>
        </w:rPr>
      </w:pPr>
      <w:ins w:id="424" w:author="Ulrich Wiehe" w:date="2019-01-21T16:48:00Z">
        <w:r>
          <w:t xml:space="preserve">      type: array</w:t>
        </w:r>
      </w:ins>
    </w:p>
    <w:p w:rsidR="00E5295F" w:rsidRDefault="00E5295F" w:rsidP="00E5295F">
      <w:pPr>
        <w:pStyle w:val="PL"/>
        <w:rPr>
          <w:ins w:id="425" w:author="Ulrich Wiehe" w:date="2019-01-21T16:48:00Z"/>
        </w:rPr>
      </w:pPr>
      <w:ins w:id="426" w:author="Ulrich Wiehe" w:date="2019-01-21T16:48:00Z">
        <w:r>
          <w:t xml:space="preserve">      items: </w:t>
        </w:r>
      </w:ins>
    </w:p>
    <w:p w:rsidR="00E5295F" w:rsidRDefault="00E5295F" w:rsidP="00E5295F">
      <w:pPr>
        <w:pStyle w:val="PL"/>
        <w:rPr>
          <w:ins w:id="427" w:author="Ulrich Wiehe" w:date="2019-01-21T16:48:00Z"/>
        </w:rPr>
      </w:pPr>
      <w:ins w:id="428" w:author="Ulrich Wiehe" w:date="2019-01-21T16:48:00Z">
        <w:r>
          <w:t xml:space="preserve">        $ref: '#/components/schemas/ContextDataSetName'</w:t>
        </w:r>
      </w:ins>
    </w:p>
    <w:p w:rsidR="00E5295F" w:rsidRDefault="00E5295F" w:rsidP="00E5295F">
      <w:pPr>
        <w:pStyle w:val="PL"/>
        <w:rPr>
          <w:ins w:id="429" w:author="Ulrich Wiehe" w:date="2019-01-21T16:48:00Z"/>
        </w:rPr>
      </w:pPr>
      <w:ins w:id="430" w:author="Ulrich Wiehe" w:date="2019-01-21T16:48:00Z">
        <w:r>
          <w:t xml:space="preserve">      minItems: 1</w:t>
        </w:r>
      </w:ins>
    </w:p>
    <w:p w:rsidR="00E5295F" w:rsidRDefault="00E5295F" w:rsidP="00E5295F">
      <w:pPr>
        <w:pStyle w:val="PL"/>
        <w:rPr>
          <w:ins w:id="431" w:author="Ulrich Wiehe" w:date="2019-01-21T16:48:00Z"/>
        </w:rPr>
      </w:pPr>
      <w:ins w:id="432" w:author="Ulrich Wiehe" w:date="2019-01-21T16:48:00Z">
        <w:r>
          <w:t xml:space="preserve">      uniqueItems: true</w:t>
        </w:r>
      </w:ins>
    </w:p>
    <w:p w:rsidR="00E5295F" w:rsidRDefault="00E5295F" w:rsidP="00E5295F">
      <w:pPr>
        <w:pStyle w:val="PL"/>
        <w:rPr>
          <w:ins w:id="433" w:author="Ulrich Wiehe" w:date="2019-01-21T16:48:00Z"/>
        </w:rPr>
      </w:pPr>
      <w:ins w:id="434" w:author="Ulrich Wiehe" w:date="2019-01-21T16:48:00Z">
        <w:r>
          <w:t xml:space="preserve">    </w:t>
        </w:r>
      </w:ins>
      <w:ins w:id="435" w:author="Ulrich Wiehe" w:date="2019-01-21T16:50:00Z">
        <w:r w:rsidR="00DD5011">
          <w:t>Context</w:t>
        </w:r>
      </w:ins>
      <w:ins w:id="436" w:author="Ulrich Wiehe" w:date="2019-01-21T16:48:00Z">
        <w:r>
          <w:t>DataSetName:</w:t>
        </w:r>
      </w:ins>
    </w:p>
    <w:p w:rsidR="00E5295F" w:rsidRDefault="00E5295F" w:rsidP="00E5295F">
      <w:pPr>
        <w:pStyle w:val="PL"/>
        <w:rPr>
          <w:ins w:id="437" w:author="Ulrich Wiehe" w:date="2019-01-21T16:48:00Z"/>
        </w:rPr>
      </w:pPr>
      <w:ins w:id="438" w:author="Ulrich Wiehe" w:date="2019-01-21T16:48:00Z">
        <w:r>
          <w:t xml:space="preserve">      anyOf:</w:t>
        </w:r>
      </w:ins>
    </w:p>
    <w:p w:rsidR="00E5295F" w:rsidRDefault="00E5295F" w:rsidP="00E5295F">
      <w:pPr>
        <w:pStyle w:val="PL"/>
        <w:rPr>
          <w:ins w:id="439" w:author="Ulrich Wiehe" w:date="2019-01-21T16:48:00Z"/>
        </w:rPr>
      </w:pPr>
      <w:ins w:id="440" w:author="Ulrich Wiehe" w:date="2019-01-21T16:48:00Z">
        <w:r>
          <w:t xml:space="preserve">      - type: string</w:t>
        </w:r>
      </w:ins>
    </w:p>
    <w:p w:rsidR="00E5295F" w:rsidRDefault="00E5295F" w:rsidP="00E5295F">
      <w:pPr>
        <w:pStyle w:val="PL"/>
        <w:rPr>
          <w:ins w:id="441" w:author="Ulrich Wiehe" w:date="2019-01-21T16:48:00Z"/>
        </w:rPr>
      </w:pPr>
      <w:ins w:id="442" w:author="Ulrich Wiehe" w:date="2019-01-21T16:48:00Z">
        <w:r>
          <w:t xml:space="preserve">        enum:</w:t>
        </w:r>
      </w:ins>
    </w:p>
    <w:p w:rsidR="00E5295F" w:rsidRDefault="00E5295F" w:rsidP="00E5295F">
      <w:pPr>
        <w:pStyle w:val="PL"/>
        <w:rPr>
          <w:ins w:id="443" w:author="Ulrich Wiehe" w:date="2019-01-21T16:48:00Z"/>
        </w:rPr>
      </w:pPr>
      <w:ins w:id="444" w:author="Ulrich Wiehe" w:date="2019-01-21T16:48:00Z">
        <w:r>
          <w:t xml:space="preserve">        - </w:t>
        </w:r>
      </w:ins>
      <w:ins w:id="445" w:author="Ulrich Wiehe" w:date="2019-01-21T16:51:00Z">
        <w:r w:rsidR="00DD5011">
          <w:t>AMF_3GPP</w:t>
        </w:r>
      </w:ins>
    </w:p>
    <w:p w:rsidR="00E5295F" w:rsidRDefault="00E5295F" w:rsidP="00E5295F">
      <w:pPr>
        <w:pStyle w:val="PL"/>
        <w:rPr>
          <w:ins w:id="446" w:author="Ulrich Wiehe" w:date="2019-01-21T16:48:00Z"/>
        </w:rPr>
      </w:pPr>
      <w:ins w:id="447" w:author="Ulrich Wiehe" w:date="2019-01-21T16:48:00Z">
        <w:r>
          <w:t xml:space="preserve">        - </w:t>
        </w:r>
      </w:ins>
      <w:ins w:id="448" w:author="Ulrich Wiehe" w:date="2019-01-21T16:51:00Z">
        <w:r w:rsidR="00DD5011">
          <w:t>AMF_NON_3GPP</w:t>
        </w:r>
      </w:ins>
    </w:p>
    <w:p w:rsidR="00E5295F" w:rsidRDefault="00DD5011" w:rsidP="00E5295F">
      <w:pPr>
        <w:pStyle w:val="PL"/>
        <w:rPr>
          <w:ins w:id="449" w:author="Ulrich Wiehe" w:date="2019-01-21T16:48:00Z"/>
        </w:rPr>
      </w:pPr>
      <w:ins w:id="450" w:author="Ulrich Wiehe" w:date="2019-01-21T16:48:00Z">
        <w:r>
          <w:t xml:space="preserve">        - SDM_SUBSCRIPTIONS</w:t>
        </w:r>
      </w:ins>
    </w:p>
    <w:p w:rsidR="00E5295F" w:rsidRDefault="00DD5011" w:rsidP="00E5295F">
      <w:pPr>
        <w:pStyle w:val="PL"/>
        <w:rPr>
          <w:ins w:id="451" w:author="Ulrich Wiehe" w:date="2019-01-23T13:19:00Z"/>
        </w:rPr>
      </w:pPr>
      <w:ins w:id="452" w:author="Ulrich Wiehe" w:date="2019-01-21T16:48:00Z">
        <w:r>
          <w:t xml:space="preserve">        - EE_SUBSCRIPTIONS</w:t>
        </w:r>
      </w:ins>
    </w:p>
    <w:p w:rsidR="00F53526" w:rsidRDefault="00F53526" w:rsidP="00E5295F">
      <w:pPr>
        <w:pStyle w:val="PL"/>
        <w:rPr>
          <w:ins w:id="453" w:author="Ulrich Wiehe" w:date="2019-01-23T13:19:00Z"/>
        </w:rPr>
      </w:pPr>
      <w:ins w:id="454" w:author="Ulrich Wiehe" w:date="2019-01-23T13:19:00Z">
        <w:r>
          <w:t xml:space="preserve">        - SMSF_3GPP</w:t>
        </w:r>
      </w:ins>
    </w:p>
    <w:p w:rsidR="00F53526" w:rsidRDefault="00F53526" w:rsidP="00E5295F">
      <w:pPr>
        <w:pStyle w:val="PL"/>
        <w:rPr>
          <w:ins w:id="455" w:author="Ulrich Wiehe" w:date="2019-01-21T16:48:00Z"/>
        </w:rPr>
      </w:pPr>
      <w:ins w:id="456" w:author="Ulrich Wiehe" w:date="2019-01-23T13:20:00Z">
        <w:r>
          <w:t xml:space="preserve">        - SMSF_NON_3GPP</w:t>
        </w:r>
      </w:ins>
    </w:p>
    <w:p w:rsidR="00E5295F" w:rsidRDefault="00E5295F" w:rsidP="00E5295F">
      <w:pPr>
        <w:pStyle w:val="PL"/>
        <w:rPr>
          <w:ins w:id="457" w:author="Ulrich Wiehe" w:date="2019-01-21T16:48:00Z"/>
        </w:rPr>
      </w:pPr>
      <w:ins w:id="458" w:author="Ulrich Wiehe" w:date="2019-01-21T16:48:00Z">
        <w:r>
          <w:t xml:space="preserve">      - type: string</w:t>
        </w:r>
      </w:ins>
    </w:p>
    <w:p w:rsidR="00E5295F" w:rsidRDefault="00E5295F" w:rsidP="00E5295F">
      <w:pPr>
        <w:pStyle w:val="PL"/>
        <w:rPr>
          <w:ins w:id="459" w:author="Ulrich Wiehe" w:date="2019-01-21T16:48:00Z"/>
        </w:rPr>
      </w:pPr>
      <w:ins w:id="460" w:author="Ulrich Wiehe" w:date="2019-01-21T16:48:00Z">
        <w:r>
          <w:t xml:space="preserve">    </w:t>
        </w:r>
      </w:ins>
      <w:ins w:id="461" w:author="Ulrich Wiehe" w:date="2019-01-21T16:52:00Z">
        <w:r w:rsidR="00DD5011">
          <w:t>Context</w:t>
        </w:r>
      </w:ins>
      <w:ins w:id="462" w:author="Ulrich Wiehe" w:date="2019-01-21T16:48:00Z">
        <w:r>
          <w:t>DataSets:</w:t>
        </w:r>
      </w:ins>
    </w:p>
    <w:p w:rsidR="00E5295F" w:rsidRDefault="00E5295F" w:rsidP="00E5295F">
      <w:pPr>
        <w:pStyle w:val="PL"/>
        <w:rPr>
          <w:ins w:id="463" w:author="Ulrich Wiehe" w:date="2019-01-21T16:48:00Z"/>
        </w:rPr>
      </w:pPr>
      <w:ins w:id="464" w:author="Ulrich Wiehe" w:date="2019-01-21T16:48:00Z">
        <w:r>
          <w:t xml:space="preserve">      type: object</w:t>
        </w:r>
      </w:ins>
    </w:p>
    <w:p w:rsidR="00E5295F" w:rsidRDefault="00E5295F" w:rsidP="00E5295F">
      <w:pPr>
        <w:pStyle w:val="PL"/>
        <w:rPr>
          <w:ins w:id="465" w:author="Ulrich Wiehe" w:date="2019-01-21T16:48:00Z"/>
        </w:rPr>
      </w:pPr>
      <w:ins w:id="466" w:author="Ulrich Wiehe" w:date="2019-01-21T16:48:00Z">
        <w:r>
          <w:t xml:space="preserve">      properties:</w:t>
        </w:r>
      </w:ins>
    </w:p>
    <w:p w:rsidR="00E5295F" w:rsidRDefault="00E5295F" w:rsidP="00E5295F">
      <w:pPr>
        <w:pStyle w:val="PL"/>
        <w:rPr>
          <w:ins w:id="467" w:author="Ulrich Wiehe" w:date="2019-01-21T16:48:00Z"/>
        </w:rPr>
      </w:pPr>
      <w:ins w:id="468" w:author="Ulrich Wiehe" w:date="2019-01-21T16:48:00Z">
        <w:r>
          <w:t xml:space="preserve">        am</w:t>
        </w:r>
      </w:ins>
      <w:ins w:id="469" w:author="Ulrich Wiehe" w:date="2019-01-21T16:53:00Z">
        <w:r w:rsidR="00807D84">
          <w:t>f3Gpp</w:t>
        </w:r>
      </w:ins>
      <w:ins w:id="470" w:author="Ulrich Wiehe" w:date="2019-01-21T16:48:00Z">
        <w:r>
          <w:t>:</w:t>
        </w:r>
      </w:ins>
    </w:p>
    <w:p w:rsidR="00E5295F" w:rsidRDefault="00E5295F" w:rsidP="00E5295F">
      <w:pPr>
        <w:pStyle w:val="PL"/>
        <w:rPr>
          <w:ins w:id="471" w:author="Ulrich Wiehe" w:date="2019-01-21T16:48:00Z"/>
        </w:rPr>
      </w:pPr>
      <w:ins w:id="472" w:author="Ulrich Wiehe" w:date="2019-01-21T16:48:00Z">
        <w:r>
          <w:t xml:space="preserve">          $ref: '#/components/schemas/</w:t>
        </w:r>
      </w:ins>
      <w:ins w:id="473" w:author="Ulrich Wiehe" w:date="2019-01-21T16:55:00Z">
        <w:r w:rsidR="00807D84">
          <w:t>Amf3GppAccessRegistration</w:t>
        </w:r>
      </w:ins>
      <w:ins w:id="474" w:author="Ulrich Wiehe" w:date="2019-01-21T16:48:00Z">
        <w:r>
          <w:t>'</w:t>
        </w:r>
      </w:ins>
    </w:p>
    <w:p w:rsidR="00E5295F" w:rsidRDefault="00E5295F" w:rsidP="00E5295F">
      <w:pPr>
        <w:pStyle w:val="PL"/>
        <w:rPr>
          <w:ins w:id="475" w:author="Ulrich Wiehe" w:date="2019-01-21T16:48:00Z"/>
        </w:rPr>
      </w:pPr>
      <w:ins w:id="476" w:author="Ulrich Wiehe" w:date="2019-01-21T16:48:00Z">
        <w:r>
          <w:t xml:space="preserve">        </w:t>
        </w:r>
      </w:ins>
      <w:ins w:id="477" w:author="Ulrich Wiehe" w:date="2019-01-21T16:56:00Z">
        <w:r w:rsidR="00807D84">
          <w:t>amfNon3Gpp</w:t>
        </w:r>
      </w:ins>
      <w:ins w:id="478" w:author="Ulrich Wiehe" w:date="2019-01-21T16:48:00Z">
        <w:r>
          <w:t>:</w:t>
        </w:r>
      </w:ins>
    </w:p>
    <w:p w:rsidR="00E5295F" w:rsidRDefault="00E5295F" w:rsidP="00E5295F">
      <w:pPr>
        <w:pStyle w:val="PL"/>
        <w:rPr>
          <w:ins w:id="479" w:author="Ulrich Wiehe" w:date="2019-01-21T16:48:00Z"/>
        </w:rPr>
      </w:pPr>
      <w:ins w:id="480" w:author="Ulrich Wiehe" w:date="2019-01-21T16:48:00Z">
        <w:r>
          <w:t xml:space="preserve">          $ref: '#/components/schemas/</w:t>
        </w:r>
      </w:ins>
      <w:ins w:id="481" w:author="Ulrich Wiehe" w:date="2019-01-21T16:56:00Z">
        <w:r w:rsidR="00807D84">
          <w:t>AmfNon3GppAccessRegistration</w:t>
        </w:r>
      </w:ins>
      <w:ins w:id="482" w:author="Ulrich Wiehe" w:date="2019-01-21T16:48:00Z">
        <w:r>
          <w:t>'</w:t>
        </w:r>
      </w:ins>
    </w:p>
    <w:p w:rsidR="00E5295F" w:rsidRDefault="00E5295F" w:rsidP="00E5295F">
      <w:pPr>
        <w:pStyle w:val="PL"/>
        <w:rPr>
          <w:ins w:id="483" w:author="Ulrich Wiehe" w:date="2019-01-21T16:48:00Z"/>
          <w:lang w:eastAsia="zh-CN"/>
        </w:rPr>
      </w:pPr>
      <w:ins w:id="484" w:author="Ulrich Wiehe" w:date="2019-01-21T16:48:00Z">
        <w:r>
          <w:t xml:space="preserve">        </w:t>
        </w:r>
      </w:ins>
      <w:ins w:id="485" w:author="Ulrich Wiehe" w:date="2019-01-21T16:57:00Z">
        <w:r w:rsidR="00807D84">
          <w:t>sdmSubscriptions</w:t>
        </w:r>
      </w:ins>
      <w:ins w:id="486" w:author="Ulrich Wiehe" w:date="2019-01-21T16:48:00Z">
        <w:r>
          <w:t>:</w:t>
        </w:r>
      </w:ins>
    </w:p>
    <w:p w:rsidR="00E5295F" w:rsidRPr="00677506" w:rsidRDefault="00E5295F" w:rsidP="00E5295F">
      <w:pPr>
        <w:pStyle w:val="PL"/>
        <w:rPr>
          <w:ins w:id="487" w:author="Ulrich Wiehe" w:date="2019-01-21T16:48:00Z"/>
        </w:rPr>
      </w:pPr>
      <w:ins w:id="488" w:author="Ulrich Wiehe" w:date="2019-01-21T16:48:00Z">
        <w:r w:rsidRPr="00677506">
          <w:t xml:space="preserve">      </w:t>
        </w:r>
        <w:r>
          <w:t xml:space="preserve">    </w:t>
        </w:r>
        <w:r w:rsidRPr="00677506">
          <w:t>type: array</w:t>
        </w:r>
      </w:ins>
    </w:p>
    <w:p w:rsidR="00E5295F" w:rsidRDefault="00E5295F" w:rsidP="00E5295F">
      <w:pPr>
        <w:pStyle w:val="PL"/>
        <w:rPr>
          <w:ins w:id="489" w:author="Ulrich Wiehe" w:date="2019-01-21T16:48:00Z"/>
        </w:rPr>
      </w:pPr>
      <w:ins w:id="490" w:author="Ulrich Wiehe" w:date="2019-01-21T16:48:00Z">
        <w:r w:rsidRPr="00677506">
          <w:t xml:space="preserve">      </w:t>
        </w:r>
        <w:r>
          <w:t xml:space="preserve">    </w:t>
        </w:r>
        <w:r w:rsidRPr="00677506">
          <w:t>items:</w:t>
        </w:r>
      </w:ins>
    </w:p>
    <w:p w:rsidR="00E5295F" w:rsidRDefault="00E5295F" w:rsidP="00E5295F">
      <w:pPr>
        <w:pStyle w:val="PL"/>
        <w:rPr>
          <w:ins w:id="491" w:author="Ulrich Wiehe" w:date="2019-01-21T17:02:00Z"/>
        </w:rPr>
      </w:pPr>
      <w:ins w:id="492" w:author="Ulrich Wiehe" w:date="2019-01-21T16:48:00Z">
        <w:r>
          <w:t xml:space="preserve">            $ref: '#/components/schemas/</w:t>
        </w:r>
      </w:ins>
      <w:ins w:id="493" w:author="Ulrich Wiehe" w:date="2019-01-21T16:57:00Z">
        <w:r w:rsidR="00807D84">
          <w:t>SdmSubscription</w:t>
        </w:r>
      </w:ins>
      <w:ins w:id="494" w:author="Ulrich Wiehe" w:date="2019-01-21T16:48:00Z">
        <w:r>
          <w:t>'</w:t>
        </w:r>
      </w:ins>
    </w:p>
    <w:p w:rsidR="00473968" w:rsidRPr="000B71E3" w:rsidRDefault="00473968" w:rsidP="00473968">
      <w:pPr>
        <w:pStyle w:val="PL"/>
        <w:rPr>
          <w:ins w:id="495" w:author="Ulrich Wiehe" w:date="2019-01-21T17:02:00Z"/>
        </w:rPr>
      </w:pPr>
      <w:ins w:id="496" w:author="Ulrich Wiehe" w:date="2019-01-21T17:02:00Z">
        <w:r>
          <w:t xml:space="preserve">          </w:t>
        </w:r>
        <w:r w:rsidRPr="000B71E3">
          <w:t>minItems: 1</w:t>
        </w:r>
      </w:ins>
    </w:p>
    <w:p w:rsidR="00E5295F" w:rsidRDefault="00E5295F" w:rsidP="00E5295F">
      <w:pPr>
        <w:pStyle w:val="PL"/>
        <w:rPr>
          <w:ins w:id="497" w:author="Ulrich Wiehe" w:date="2019-01-21T16:48:00Z"/>
        </w:rPr>
      </w:pPr>
      <w:ins w:id="498" w:author="Ulrich Wiehe" w:date="2019-01-21T16:48:00Z">
        <w:r>
          <w:t xml:space="preserve">        </w:t>
        </w:r>
      </w:ins>
      <w:ins w:id="499" w:author="Ulrich Wiehe" w:date="2019-01-21T16:58:00Z">
        <w:r w:rsidR="00807D84">
          <w:t>eeSubscriptions</w:t>
        </w:r>
      </w:ins>
      <w:ins w:id="500" w:author="Ulrich Wiehe" w:date="2019-01-21T16:48:00Z">
        <w:r>
          <w:t>:</w:t>
        </w:r>
      </w:ins>
    </w:p>
    <w:p w:rsidR="00807D84" w:rsidRPr="00677506" w:rsidRDefault="00807D84" w:rsidP="00807D84">
      <w:pPr>
        <w:pStyle w:val="PL"/>
        <w:rPr>
          <w:ins w:id="501" w:author="Ulrich Wiehe" w:date="2019-01-21T16:59:00Z"/>
        </w:rPr>
      </w:pPr>
      <w:ins w:id="502" w:author="Ulrich Wiehe" w:date="2019-01-21T16:59:00Z">
        <w:r w:rsidRPr="00677506">
          <w:t xml:space="preserve">      </w:t>
        </w:r>
        <w:r>
          <w:t xml:space="preserve">    </w:t>
        </w:r>
        <w:r w:rsidRPr="00677506">
          <w:t>type: array</w:t>
        </w:r>
      </w:ins>
    </w:p>
    <w:p w:rsidR="00807D84" w:rsidRDefault="00807D84" w:rsidP="00807D84">
      <w:pPr>
        <w:pStyle w:val="PL"/>
        <w:rPr>
          <w:ins w:id="503" w:author="Ulrich Wiehe" w:date="2019-01-21T16:59:00Z"/>
        </w:rPr>
      </w:pPr>
      <w:ins w:id="504" w:author="Ulrich Wiehe" w:date="2019-01-21T16:59:00Z">
        <w:r w:rsidRPr="00677506">
          <w:t xml:space="preserve">      </w:t>
        </w:r>
        <w:r>
          <w:t xml:space="preserve">    </w:t>
        </w:r>
        <w:r w:rsidRPr="00677506">
          <w:t>items:</w:t>
        </w:r>
      </w:ins>
    </w:p>
    <w:p w:rsidR="00807D84" w:rsidRDefault="00807D84" w:rsidP="00807D84">
      <w:pPr>
        <w:pStyle w:val="PL"/>
        <w:rPr>
          <w:ins w:id="505" w:author="Ulrich Wiehe" w:date="2019-01-21T17:02:00Z"/>
        </w:rPr>
      </w:pPr>
      <w:ins w:id="506" w:author="Ulrich Wiehe" w:date="2019-01-21T16:59:00Z">
        <w:r>
          <w:t xml:space="preserve">            $ref: '#/components/schemas/EeSubscription'</w:t>
        </w:r>
      </w:ins>
    </w:p>
    <w:p w:rsidR="00473968" w:rsidRDefault="00473968" w:rsidP="00473968">
      <w:pPr>
        <w:pStyle w:val="PL"/>
        <w:rPr>
          <w:ins w:id="507" w:author="Ulrich Wiehe" w:date="2019-01-23T13:20:00Z"/>
        </w:rPr>
      </w:pPr>
      <w:ins w:id="508" w:author="Ulrich Wiehe" w:date="2019-01-21T17:02:00Z">
        <w:r>
          <w:t xml:space="preserve">          </w:t>
        </w:r>
        <w:r w:rsidRPr="000B71E3">
          <w:t>minItems: 1</w:t>
        </w:r>
      </w:ins>
    </w:p>
    <w:p w:rsidR="001969AD" w:rsidRDefault="001969AD" w:rsidP="00473968">
      <w:pPr>
        <w:pStyle w:val="PL"/>
        <w:rPr>
          <w:ins w:id="509" w:author="Ulrich Wiehe" w:date="2019-01-23T13:20:00Z"/>
        </w:rPr>
      </w:pPr>
      <w:ins w:id="510" w:author="Ulrich Wiehe" w:date="2019-01-23T13:20:00Z">
        <w:r>
          <w:t xml:space="preserve">        smsf3GppAccess:</w:t>
        </w:r>
      </w:ins>
    </w:p>
    <w:p w:rsidR="001969AD" w:rsidRDefault="001969AD" w:rsidP="001969AD">
      <w:pPr>
        <w:pStyle w:val="PL"/>
        <w:rPr>
          <w:ins w:id="511" w:author="Ulrich Wiehe" w:date="2019-01-23T13:21:00Z"/>
        </w:rPr>
      </w:pPr>
      <w:ins w:id="512" w:author="Ulrich Wiehe" w:date="2019-01-23T13:21:00Z">
        <w:r>
          <w:t xml:space="preserve">          $ref: '#/components/schemas/SmsfRegistration'</w:t>
        </w:r>
      </w:ins>
    </w:p>
    <w:p w:rsidR="001969AD" w:rsidRDefault="001969AD" w:rsidP="001969AD">
      <w:pPr>
        <w:pStyle w:val="PL"/>
        <w:rPr>
          <w:ins w:id="513" w:author="Ulrich Wiehe" w:date="2019-01-23T13:23:00Z"/>
        </w:rPr>
      </w:pPr>
      <w:ins w:id="514" w:author="Ulrich Wiehe" w:date="2019-01-23T13:23:00Z">
        <w:r>
          <w:t xml:space="preserve">        smsfNon3GppAccess:</w:t>
        </w:r>
      </w:ins>
    </w:p>
    <w:p w:rsidR="001969AD" w:rsidRDefault="001969AD" w:rsidP="001969AD">
      <w:pPr>
        <w:pStyle w:val="PL"/>
        <w:rPr>
          <w:ins w:id="515" w:author="Ulrich Wiehe" w:date="2019-01-23T13:23:00Z"/>
        </w:rPr>
      </w:pPr>
      <w:ins w:id="516" w:author="Ulrich Wiehe" w:date="2019-01-23T13:23:00Z">
        <w:r>
          <w:t xml:space="preserve">          $ref: '#/components/schemas/SmsfRegistration'</w:t>
        </w:r>
      </w:ins>
    </w:p>
    <w:p w:rsidR="001969AD" w:rsidRPr="000B71E3" w:rsidRDefault="001969AD" w:rsidP="00473968">
      <w:pPr>
        <w:pStyle w:val="PL"/>
        <w:rPr>
          <w:ins w:id="517" w:author="Ulrich Wiehe" w:date="2019-01-21T17:02:00Z"/>
        </w:rPr>
      </w:pPr>
    </w:p>
    <w:p w:rsidR="00F263E5" w:rsidRPr="00A27438" w:rsidRDefault="00F263E5" w:rsidP="006A3DF5">
      <w:pPr>
        <w:pStyle w:val="PL"/>
        <w:rPr>
          <w:lang w:eastAsia="zh-CN"/>
        </w:rPr>
      </w:pPr>
    </w:p>
    <w:p w:rsidR="004C1F58" w:rsidRDefault="00AA0F93" w:rsidP="004C1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F7A8F">
        <w:br w:type="page"/>
      </w:r>
      <w:r w:rsidR="004C1F5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C1F58"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="004C1F5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37"/>
    </w:p>
    <w:sectPr w:rsidR="004C1F58" w:rsidSect="00014E3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973" w:rsidRDefault="00EA1973">
      <w:r>
        <w:separator/>
      </w:r>
    </w:p>
  </w:endnote>
  <w:endnote w:type="continuationSeparator" w:id="0">
    <w:p w:rsidR="00EA1973" w:rsidRDefault="00EA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94C" w:rsidRDefault="007C49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973" w:rsidRDefault="00EA1973">
      <w:r>
        <w:separator/>
      </w:r>
    </w:p>
  </w:footnote>
  <w:footnote w:type="continuationSeparator" w:id="0">
    <w:p w:rsidR="00EA1973" w:rsidRDefault="00EA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94C" w:rsidRDefault="007C49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94C" w:rsidRDefault="007C49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C7A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C494C" w:rsidRDefault="007C49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7C494C" w:rsidRDefault="007C49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C7A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C494C" w:rsidRDefault="007C49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Montreal">
    <w15:presenceInfo w15:providerId="None" w15:userId="Ulrich Wiehe in Montre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DB2"/>
    <w:rsid w:val="00076F52"/>
    <w:rsid w:val="00080512"/>
    <w:rsid w:val="000872B7"/>
    <w:rsid w:val="000A0726"/>
    <w:rsid w:val="000A7A97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4CAA"/>
    <w:rsid w:val="00186130"/>
    <w:rsid w:val="0018747A"/>
    <w:rsid w:val="001969AD"/>
    <w:rsid w:val="00197EC6"/>
    <w:rsid w:val="001B79C9"/>
    <w:rsid w:val="001C083E"/>
    <w:rsid w:val="001C1889"/>
    <w:rsid w:val="001C3095"/>
    <w:rsid w:val="001C7A0A"/>
    <w:rsid w:val="001D02C2"/>
    <w:rsid w:val="001D6A81"/>
    <w:rsid w:val="001E33F4"/>
    <w:rsid w:val="001F168B"/>
    <w:rsid w:val="001F3CBB"/>
    <w:rsid w:val="001F5CCF"/>
    <w:rsid w:val="00231FBA"/>
    <w:rsid w:val="00232A37"/>
    <w:rsid w:val="002347A2"/>
    <w:rsid w:val="00244659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E530B"/>
    <w:rsid w:val="003F2746"/>
    <w:rsid w:val="003F4AE8"/>
    <w:rsid w:val="003F5ABA"/>
    <w:rsid w:val="003F6D43"/>
    <w:rsid w:val="003F79AF"/>
    <w:rsid w:val="00405DCF"/>
    <w:rsid w:val="0041150E"/>
    <w:rsid w:val="00412FF2"/>
    <w:rsid w:val="0042426E"/>
    <w:rsid w:val="00443A5E"/>
    <w:rsid w:val="00447B78"/>
    <w:rsid w:val="0045206C"/>
    <w:rsid w:val="004620B4"/>
    <w:rsid w:val="00462DEE"/>
    <w:rsid w:val="00464B43"/>
    <w:rsid w:val="00465FD4"/>
    <w:rsid w:val="00473968"/>
    <w:rsid w:val="0048255C"/>
    <w:rsid w:val="004A5C5D"/>
    <w:rsid w:val="004B775F"/>
    <w:rsid w:val="004C1F58"/>
    <w:rsid w:val="004D3578"/>
    <w:rsid w:val="004E213A"/>
    <w:rsid w:val="004E2B13"/>
    <w:rsid w:val="004E2C24"/>
    <w:rsid w:val="004E3E50"/>
    <w:rsid w:val="004F3B4F"/>
    <w:rsid w:val="004F585B"/>
    <w:rsid w:val="00504E84"/>
    <w:rsid w:val="005120B9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18F1"/>
    <w:rsid w:val="005B3BF6"/>
    <w:rsid w:val="005B66DF"/>
    <w:rsid w:val="005B748D"/>
    <w:rsid w:val="005B7AC0"/>
    <w:rsid w:val="005C05C0"/>
    <w:rsid w:val="005C701B"/>
    <w:rsid w:val="005D2E01"/>
    <w:rsid w:val="005D3C09"/>
    <w:rsid w:val="005E27CA"/>
    <w:rsid w:val="005E2A40"/>
    <w:rsid w:val="005E4D3A"/>
    <w:rsid w:val="005E58F9"/>
    <w:rsid w:val="005F35AB"/>
    <w:rsid w:val="005F77DD"/>
    <w:rsid w:val="00602AE0"/>
    <w:rsid w:val="00610CA1"/>
    <w:rsid w:val="00614FDF"/>
    <w:rsid w:val="0065072B"/>
    <w:rsid w:val="00670307"/>
    <w:rsid w:val="00672987"/>
    <w:rsid w:val="00676A87"/>
    <w:rsid w:val="00681D96"/>
    <w:rsid w:val="00684487"/>
    <w:rsid w:val="00693951"/>
    <w:rsid w:val="00694208"/>
    <w:rsid w:val="006A2D8F"/>
    <w:rsid w:val="006A3927"/>
    <w:rsid w:val="006A3DF5"/>
    <w:rsid w:val="006B3826"/>
    <w:rsid w:val="006B71A0"/>
    <w:rsid w:val="006C1D74"/>
    <w:rsid w:val="006C382A"/>
    <w:rsid w:val="006D3864"/>
    <w:rsid w:val="006E095C"/>
    <w:rsid w:val="006E4E55"/>
    <w:rsid w:val="006E5C86"/>
    <w:rsid w:val="006F4A76"/>
    <w:rsid w:val="00710387"/>
    <w:rsid w:val="0071239F"/>
    <w:rsid w:val="00713594"/>
    <w:rsid w:val="0072191A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54D2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8CE"/>
    <w:rsid w:val="007B5F67"/>
    <w:rsid w:val="007B7BFF"/>
    <w:rsid w:val="007C494C"/>
    <w:rsid w:val="007E5CF0"/>
    <w:rsid w:val="008028A4"/>
    <w:rsid w:val="0080727F"/>
    <w:rsid w:val="00807D84"/>
    <w:rsid w:val="0081452A"/>
    <w:rsid w:val="008213D2"/>
    <w:rsid w:val="008228EA"/>
    <w:rsid w:val="00833FCC"/>
    <w:rsid w:val="00834868"/>
    <w:rsid w:val="008351C2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AC2"/>
    <w:rsid w:val="008B1DE3"/>
    <w:rsid w:val="008C1846"/>
    <w:rsid w:val="008C57E8"/>
    <w:rsid w:val="008E2285"/>
    <w:rsid w:val="008F578E"/>
    <w:rsid w:val="0090271F"/>
    <w:rsid w:val="00902E23"/>
    <w:rsid w:val="0091348E"/>
    <w:rsid w:val="00917CCB"/>
    <w:rsid w:val="00927650"/>
    <w:rsid w:val="009417A5"/>
    <w:rsid w:val="00942EC2"/>
    <w:rsid w:val="00951B41"/>
    <w:rsid w:val="00962023"/>
    <w:rsid w:val="009739B8"/>
    <w:rsid w:val="00974311"/>
    <w:rsid w:val="009A5FA7"/>
    <w:rsid w:val="009B380F"/>
    <w:rsid w:val="009B5DB6"/>
    <w:rsid w:val="009D576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40DAB"/>
    <w:rsid w:val="00A53724"/>
    <w:rsid w:val="00A555B2"/>
    <w:rsid w:val="00A63062"/>
    <w:rsid w:val="00A64140"/>
    <w:rsid w:val="00A64A50"/>
    <w:rsid w:val="00A6590F"/>
    <w:rsid w:val="00A712BA"/>
    <w:rsid w:val="00A73EFA"/>
    <w:rsid w:val="00A82346"/>
    <w:rsid w:val="00A83ADE"/>
    <w:rsid w:val="00A94B59"/>
    <w:rsid w:val="00A95870"/>
    <w:rsid w:val="00A96037"/>
    <w:rsid w:val="00AA0D03"/>
    <w:rsid w:val="00AA0F93"/>
    <w:rsid w:val="00AB5298"/>
    <w:rsid w:val="00AC2418"/>
    <w:rsid w:val="00AD0DCA"/>
    <w:rsid w:val="00AD2D34"/>
    <w:rsid w:val="00AD5523"/>
    <w:rsid w:val="00AD5AFF"/>
    <w:rsid w:val="00AE5764"/>
    <w:rsid w:val="00AF44B3"/>
    <w:rsid w:val="00AF5F7F"/>
    <w:rsid w:val="00B075D5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7DBF"/>
    <w:rsid w:val="00BD5A2B"/>
    <w:rsid w:val="00BE17B2"/>
    <w:rsid w:val="00BE1C7D"/>
    <w:rsid w:val="00BE263B"/>
    <w:rsid w:val="00BE35A0"/>
    <w:rsid w:val="00BF089D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238CF"/>
    <w:rsid w:val="00D23E78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38D6"/>
    <w:rsid w:val="00D755EB"/>
    <w:rsid w:val="00D85A26"/>
    <w:rsid w:val="00D87E00"/>
    <w:rsid w:val="00D9134D"/>
    <w:rsid w:val="00D9443C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D5011"/>
    <w:rsid w:val="00DE2156"/>
    <w:rsid w:val="00DE7522"/>
    <w:rsid w:val="00DF2B1F"/>
    <w:rsid w:val="00DF4C61"/>
    <w:rsid w:val="00DF62CD"/>
    <w:rsid w:val="00DF6743"/>
    <w:rsid w:val="00E06657"/>
    <w:rsid w:val="00E16EF7"/>
    <w:rsid w:val="00E20E98"/>
    <w:rsid w:val="00E2435E"/>
    <w:rsid w:val="00E27F8E"/>
    <w:rsid w:val="00E318FD"/>
    <w:rsid w:val="00E36797"/>
    <w:rsid w:val="00E44714"/>
    <w:rsid w:val="00E45765"/>
    <w:rsid w:val="00E47297"/>
    <w:rsid w:val="00E506CD"/>
    <w:rsid w:val="00E516C7"/>
    <w:rsid w:val="00E526F5"/>
    <w:rsid w:val="00E5295F"/>
    <w:rsid w:val="00E52B7C"/>
    <w:rsid w:val="00E61FF5"/>
    <w:rsid w:val="00E6292E"/>
    <w:rsid w:val="00E65960"/>
    <w:rsid w:val="00E77645"/>
    <w:rsid w:val="00E8001F"/>
    <w:rsid w:val="00E825DF"/>
    <w:rsid w:val="00E85FB5"/>
    <w:rsid w:val="00E93798"/>
    <w:rsid w:val="00E95910"/>
    <w:rsid w:val="00E95A38"/>
    <w:rsid w:val="00EA1337"/>
    <w:rsid w:val="00EA1973"/>
    <w:rsid w:val="00EB3FAF"/>
    <w:rsid w:val="00EB44F0"/>
    <w:rsid w:val="00EC1953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53526"/>
    <w:rsid w:val="00F653B8"/>
    <w:rsid w:val="00F87C74"/>
    <w:rsid w:val="00F966CA"/>
    <w:rsid w:val="00FA1266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11B8F1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4C1F58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4C1F58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4C1F5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" TargetMode="Externa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FA645-1CF6-4872-9234-F67D3B771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45</Pages>
  <Words>13438</Words>
  <Characters>84660</Characters>
  <Application>Microsoft Office Word</Application>
  <DocSecurity>0</DocSecurity>
  <Lines>705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61</vt:i4>
      </vt:variant>
    </vt:vector>
  </HeadingPairs>
  <TitlesOfParts>
    <vt:vector size="62" baseType="lpstr">
      <vt:lpstr>3GPP TS ab.cde</vt:lpstr>
      <vt:lpstr>        5.2.1	Overview</vt:lpstr>
      <vt:lpstr>Figure 5.2.1-1: Resource URI sub-level structure for subscription data</vt:lpstr>
      <vt:lpstr>Table 5.2.1-1: Resources and methods overview</vt:lpstr>
      <vt:lpstr>        5.2.x32	Resource: ContextData</vt:lpstr>
      <vt:lpstr>This resource is modelled with the Document resource archetype (see subclause C.</vt:lpstr>
      <vt:lpstr>Table 5.2.x32.2-1: Resource URI variables for this resource</vt:lpstr>
      <vt:lpstr>Table 5.2.x32.3.1-1: URI query parameters supported by the GET method on this re</vt:lpstr>
      <vt:lpstr>Table 5.2.x32.3.1-2: Data structures supported by the GET Request Body on this r</vt:lpstr>
      <vt:lpstr>Table 5.2.x32.3.1-3: Data structures supported by the GET Response Body on this </vt:lpstr>
      <vt:lpstr>        5.4.1	General</vt:lpstr>
      <vt:lpstr>Table 5.4.1-1: Nudr Subscriber Data specific Data Types</vt:lpstr>
      <vt:lpstr>Table 5.4.1-2: Nudr re-used Data Types</vt:lpstr>
      <vt:lpstr>        5.4.2.x21	Type: ContextDataSets </vt:lpstr>
      <vt:lpstr>Table 5.4.2.x21-1: ContextDataSets</vt:lpstr>
      <vt:lpstr>    A.2	Nudr_DataRepository API for Subscription Data</vt:lpstr>
      <vt:lpstr>$ref: 'TS29503_Nudm_UEAU.yaml#/components/schemas/AuthEvent'</vt:lpstr>
      <vt:lpstr>$ref: '#/components/schemas/SorData'</vt:lpstr>
      <vt:lpstr>$ref: '#/components/schemas/Amf3GppAccessRegistration'</vt:lpstr>
      <vt:lpstr>$ref: '#/components/schemas/AmfNon3GppAccessRegistration'</vt:lpstr>
      <vt:lpstr>$ref: '#/components/schemas/SmfRegistration'</vt:lpstr>
      <vt:lpstr>$ref: '#/components/schemas/SmsfRegistration'</vt:lpstr>
      <vt:lpstr>$ref: '#/components/schemas/SmsfRegistration'</vt:lpstr>
      <vt:lpstr>$ref: '#/components/schemas/EeSubscription'</vt:lpstr>
      <vt:lpstr>$ref: '#/components/schemas/EeSubscription'</vt:lpstr>
      <vt:lpstr>$ref: '#/components/schemas/AmfSubscriptionInfo'</vt:lpstr>
      <vt:lpstr>minItems: 1</vt:lpstr>
      <vt:lpstr>required: true</vt:lpstr>
      <vt:lpstr>$ref: '#/components/schemas/AmfSubscriptionInfo'</vt:lpstr>
      <vt:lpstr>minItems: 1</vt:lpstr>
      <vt:lpstr>$ref: '#/components/schemas/SdmSubscription'</vt:lpstr>
      <vt:lpstr>$ref: '#/components/schemas/SdmSubscription'</vt:lpstr>
      <vt:lpstr>$ref: '#/components/schemas/SubscriptionDataSubscriptions'</vt:lpstr>
      <vt:lpstr>$ref: 'TS29571_CommonData.yaml#/components/responses/default'</vt:lpstr>
      <vt:lpstr>$ref: '#/components/schemas/AuthMethod'</vt:lpstr>
      <vt:lpstr>$ref: 'TS29503_Nudm_SDM.yaml#/components/schemas/AccessAndMobilitySubscrip</vt:lpstr>
      <vt:lpstr>$ref: 'TS29503_Nudm_SDM.yaml#/components/schemas/SmfSelectionSubscriptionD</vt:lpstr>
      <vt:lpstr>$ref: 'TS29571_CommonData.yaml#/components/schemas/Snssai'</vt:lpstr>
      <vt:lpstr>$ref: 'TS29571_CommonData.yaml#/components/schemas/Dnn'</vt:lpstr>
      <vt:lpstr>$ref: 'TS29503_Nudm_SDM.yaml#/components/schemas/SessionManagementSubscrip</vt:lpstr>
      <vt:lpstr>$ref: 'TS29503_Nudm_UECM.yaml#/components/schemas/Amf3GppAccessRegistratio</vt:lpstr>
      <vt:lpstr>$ref: 'TS29503_Nudm_UECM.yaml#/components/schemas/AmfNon3GppAccessRegistra</vt:lpstr>
      <vt:lpstr>$ref: 'TS29503_Nudm_UECM.yaml#/components/schemas/SmfRegistration'</vt:lpstr>
      <vt:lpstr>$ref: 'TS29503_Nudm_UECM.yaml#/components/schemas/SmsfRegistration'</vt:lpstr>
      <vt:lpstr>$ref: 'TS29503_Nudm_SDM.yaml#/components/schemas/SmsManagementSubscription</vt:lpstr>
      <vt:lpstr>$ref: 'TS29503_Nudm_SDM.yaml#/components/schemas/SmsSubscriptionData'</vt:lpstr>
      <vt:lpstr>$ref: 'TS29503_Nudm_PP.yaml#/components/schemas/PpData'</vt:lpstr>
      <vt:lpstr>$ref: 'TS29503_Nudm_EE.yaml#/components/schemas/EeSubscription'</vt:lpstr>
      <vt:lpstr>$ref: 'TS29503_Nudm_SDM.yaml#/components/schemas/SdmSubscription'</vt:lpstr>
      <vt:lpstr>$ref: 'TS29571_CommonData.yaml#/components/schemas/Uri'</vt:lpstr>
      <vt:lpstr>$ref: 'TS29571_CommonData.yaml#/components/schemas/Uri'</vt:lpstr>
      <vt:lpstr>$ref: 'TS29571_CommonData.yaml#/components/schemas/SupportedFeatures'</vt:lpstr>
      <vt:lpstr>$ref: 'TS29571_CommonData.yaml#/components/schemas/VarUeId'</vt:lpstr>
      <vt:lpstr>notifyItems:</vt:lpstr>
      <vt:lpstr>type: array</vt:lpstr>
      <vt:lpstr>items:</vt:lpstr>
      <vt:lpstr>$ref: 'TS29571_CommonData.yaml#/components/schemas/NotifyItem'</vt:lpstr>
      <vt:lpstr>minItems: 1</vt:lpstr>
      <vt:lpstr>IdentityData:</vt:lpstr>
      <vt:lpstr>OperatorDeterminedBarringData:</vt:lpstr>
      <vt:lpstr>EeProfileData:</vt:lpstr>
      <vt:lpstr>AmfSubscriptionInfo:</vt:lpstr>
    </vt:vector>
  </TitlesOfParts>
  <Company>ETSI</Company>
  <LinksUpToDate>false</LinksUpToDate>
  <CharactersWithSpaces>97903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Montreal</cp:lastModifiedBy>
  <cp:revision>3</cp:revision>
  <dcterms:created xsi:type="dcterms:W3CDTF">2019-02-28T11:51:00Z</dcterms:created>
  <dcterms:modified xsi:type="dcterms:W3CDTF">2019-02-28T12:01:00Z</dcterms:modified>
</cp:coreProperties>
</file>